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69C67" w14:textId="77777777" w:rsidR="00F6333A" w:rsidRDefault="00F6333A" w:rsidP="00F6333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R5-212183</w:t>
      </w:r>
      <w:r>
        <w:rPr>
          <w:b/>
          <w:i/>
          <w:noProof/>
          <w:sz w:val="28"/>
        </w:rPr>
        <w:fldChar w:fldCharType="end"/>
      </w:r>
    </w:p>
    <w:p w14:paraId="6D1B1BB1" w14:textId="77777777" w:rsidR="00F6333A" w:rsidRDefault="00F6333A" w:rsidP="00F6333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33A" w14:paraId="286909AE" w14:textId="77777777" w:rsidTr="00FA0B07">
        <w:tc>
          <w:tcPr>
            <w:tcW w:w="9641" w:type="dxa"/>
            <w:gridSpan w:val="9"/>
            <w:tcBorders>
              <w:top w:val="single" w:sz="4" w:space="0" w:color="auto"/>
              <w:left w:val="single" w:sz="4" w:space="0" w:color="auto"/>
              <w:right w:val="single" w:sz="4" w:space="0" w:color="auto"/>
            </w:tcBorders>
          </w:tcPr>
          <w:p w14:paraId="4402544E" w14:textId="77777777" w:rsidR="00F6333A" w:rsidRDefault="00F6333A" w:rsidP="00FA0B07">
            <w:pPr>
              <w:pStyle w:val="CRCoverPage"/>
              <w:spacing w:after="0"/>
              <w:jc w:val="right"/>
              <w:rPr>
                <w:i/>
                <w:noProof/>
              </w:rPr>
            </w:pPr>
            <w:r>
              <w:rPr>
                <w:i/>
                <w:noProof/>
                <w:sz w:val="14"/>
              </w:rPr>
              <w:t>CR-Form-v12.1</w:t>
            </w:r>
          </w:p>
        </w:tc>
      </w:tr>
      <w:tr w:rsidR="00F6333A" w14:paraId="3BDA15C4" w14:textId="77777777" w:rsidTr="00FA0B07">
        <w:tc>
          <w:tcPr>
            <w:tcW w:w="9641" w:type="dxa"/>
            <w:gridSpan w:val="9"/>
            <w:tcBorders>
              <w:left w:val="single" w:sz="4" w:space="0" w:color="auto"/>
              <w:right w:val="single" w:sz="4" w:space="0" w:color="auto"/>
            </w:tcBorders>
          </w:tcPr>
          <w:p w14:paraId="60A52DC7" w14:textId="77777777" w:rsidR="00F6333A" w:rsidRDefault="00F6333A" w:rsidP="00FA0B07">
            <w:pPr>
              <w:pStyle w:val="CRCoverPage"/>
              <w:spacing w:after="0"/>
              <w:jc w:val="center"/>
              <w:rPr>
                <w:noProof/>
              </w:rPr>
            </w:pPr>
            <w:r>
              <w:rPr>
                <w:b/>
                <w:noProof/>
                <w:sz w:val="32"/>
              </w:rPr>
              <w:t>CHANGE REQUEST</w:t>
            </w:r>
          </w:p>
        </w:tc>
      </w:tr>
      <w:tr w:rsidR="00F6333A" w14:paraId="693A824B" w14:textId="77777777" w:rsidTr="00FA0B07">
        <w:tc>
          <w:tcPr>
            <w:tcW w:w="9641" w:type="dxa"/>
            <w:gridSpan w:val="9"/>
            <w:tcBorders>
              <w:left w:val="single" w:sz="4" w:space="0" w:color="auto"/>
              <w:right w:val="single" w:sz="4" w:space="0" w:color="auto"/>
            </w:tcBorders>
          </w:tcPr>
          <w:p w14:paraId="3881DE50" w14:textId="77777777" w:rsidR="00F6333A" w:rsidRDefault="00F6333A" w:rsidP="00FA0B07">
            <w:pPr>
              <w:pStyle w:val="CRCoverPage"/>
              <w:spacing w:after="0"/>
              <w:rPr>
                <w:noProof/>
                <w:sz w:val="8"/>
                <w:szCs w:val="8"/>
              </w:rPr>
            </w:pPr>
          </w:p>
        </w:tc>
      </w:tr>
      <w:tr w:rsidR="00F6333A" w14:paraId="5AC8D306" w14:textId="77777777" w:rsidTr="00FA0B07">
        <w:tc>
          <w:tcPr>
            <w:tcW w:w="142" w:type="dxa"/>
            <w:tcBorders>
              <w:left w:val="single" w:sz="4" w:space="0" w:color="auto"/>
            </w:tcBorders>
          </w:tcPr>
          <w:p w14:paraId="04A57248" w14:textId="77777777" w:rsidR="00F6333A" w:rsidRDefault="00F6333A" w:rsidP="00FA0B07">
            <w:pPr>
              <w:pStyle w:val="CRCoverPage"/>
              <w:spacing w:after="0"/>
              <w:jc w:val="right"/>
              <w:rPr>
                <w:noProof/>
              </w:rPr>
            </w:pPr>
          </w:p>
        </w:tc>
        <w:tc>
          <w:tcPr>
            <w:tcW w:w="1559" w:type="dxa"/>
            <w:shd w:val="pct30" w:color="FFFF00" w:fill="auto"/>
          </w:tcPr>
          <w:p w14:paraId="5A1DF15F" w14:textId="77777777" w:rsidR="00F6333A" w:rsidRPr="00410371" w:rsidRDefault="00F6333A" w:rsidP="00FA0B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38.521-3</w:t>
            </w:r>
            <w:r>
              <w:rPr>
                <w:b/>
                <w:noProof/>
                <w:sz w:val="28"/>
              </w:rPr>
              <w:fldChar w:fldCharType="end"/>
            </w:r>
          </w:p>
        </w:tc>
        <w:tc>
          <w:tcPr>
            <w:tcW w:w="709" w:type="dxa"/>
          </w:tcPr>
          <w:p w14:paraId="49C1B2B6" w14:textId="77777777" w:rsidR="00F6333A" w:rsidRDefault="00F6333A" w:rsidP="00FA0B07">
            <w:pPr>
              <w:pStyle w:val="CRCoverPage"/>
              <w:spacing w:after="0"/>
              <w:jc w:val="center"/>
              <w:rPr>
                <w:noProof/>
              </w:rPr>
            </w:pPr>
            <w:r>
              <w:rPr>
                <w:b/>
                <w:noProof/>
                <w:sz w:val="28"/>
              </w:rPr>
              <w:t>CR</w:t>
            </w:r>
          </w:p>
        </w:tc>
        <w:tc>
          <w:tcPr>
            <w:tcW w:w="1276" w:type="dxa"/>
            <w:shd w:val="pct30" w:color="FFFF00" w:fill="auto"/>
          </w:tcPr>
          <w:p w14:paraId="26F1CADB" w14:textId="77777777" w:rsidR="00F6333A" w:rsidRPr="00410371" w:rsidRDefault="00F6333A" w:rsidP="00FA0B07">
            <w:pPr>
              <w:pStyle w:val="CRCoverPage"/>
              <w:spacing w:after="0"/>
              <w:rPr>
                <w:noProof/>
              </w:rPr>
            </w:pPr>
            <w:r>
              <w:fldChar w:fldCharType="begin"/>
            </w:r>
            <w:r>
              <w:instrText xml:space="preserve"> DOCPROPERTY  Cr#  \* MERGEFORMAT </w:instrText>
            </w:r>
            <w:r>
              <w:fldChar w:fldCharType="separate"/>
            </w:r>
            <w:r w:rsidRPr="00410371">
              <w:rPr>
                <w:b/>
                <w:noProof/>
                <w:sz w:val="28"/>
              </w:rPr>
              <w:t>0941</w:t>
            </w:r>
            <w:r>
              <w:rPr>
                <w:b/>
                <w:noProof/>
                <w:sz w:val="28"/>
              </w:rPr>
              <w:fldChar w:fldCharType="end"/>
            </w:r>
          </w:p>
        </w:tc>
        <w:tc>
          <w:tcPr>
            <w:tcW w:w="709" w:type="dxa"/>
          </w:tcPr>
          <w:p w14:paraId="25000C20" w14:textId="77777777" w:rsidR="00F6333A" w:rsidRDefault="00F6333A"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0DDDF5EE" w14:textId="77777777" w:rsidR="00F6333A" w:rsidRPr="00410371" w:rsidRDefault="00F6333A" w:rsidP="00FA0B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73057D2" w14:textId="77777777" w:rsidR="00F6333A" w:rsidRDefault="00F6333A"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A5DB25" w14:textId="77777777" w:rsidR="00F6333A" w:rsidRPr="00410371" w:rsidRDefault="00F6333A" w:rsidP="00FA0B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59D4FBB2" w14:textId="77777777" w:rsidR="00F6333A" w:rsidRDefault="00F6333A" w:rsidP="00FA0B07">
            <w:pPr>
              <w:pStyle w:val="CRCoverPage"/>
              <w:spacing w:after="0"/>
              <w:rPr>
                <w:noProof/>
              </w:rPr>
            </w:pPr>
          </w:p>
        </w:tc>
      </w:tr>
      <w:tr w:rsidR="00F6333A" w14:paraId="74094514" w14:textId="77777777" w:rsidTr="00FA0B07">
        <w:tc>
          <w:tcPr>
            <w:tcW w:w="9641" w:type="dxa"/>
            <w:gridSpan w:val="9"/>
            <w:tcBorders>
              <w:left w:val="single" w:sz="4" w:space="0" w:color="auto"/>
              <w:right w:val="single" w:sz="4" w:space="0" w:color="auto"/>
            </w:tcBorders>
          </w:tcPr>
          <w:p w14:paraId="65547494" w14:textId="77777777" w:rsidR="00F6333A" w:rsidRDefault="00F6333A" w:rsidP="00FA0B07">
            <w:pPr>
              <w:pStyle w:val="CRCoverPage"/>
              <w:spacing w:after="0"/>
              <w:rPr>
                <w:noProof/>
              </w:rPr>
            </w:pPr>
          </w:p>
        </w:tc>
      </w:tr>
      <w:tr w:rsidR="00F6333A" w14:paraId="3B62DB8D" w14:textId="77777777" w:rsidTr="00FA0B07">
        <w:tc>
          <w:tcPr>
            <w:tcW w:w="9641" w:type="dxa"/>
            <w:gridSpan w:val="9"/>
            <w:tcBorders>
              <w:top w:val="single" w:sz="4" w:space="0" w:color="auto"/>
            </w:tcBorders>
          </w:tcPr>
          <w:p w14:paraId="22ABFF03" w14:textId="77777777" w:rsidR="00F6333A" w:rsidRPr="00F25D98" w:rsidRDefault="00F6333A"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F6333A" w14:paraId="7F67227A" w14:textId="77777777" w:rsidTr="00FA0B07">
        <w:tc>
          <w:tcPr>
            <w:tcW w:w="9641" w:type="dxa"/>
            <w:gridSpan w:val="9"/>
          </w:tcPr>
          <w:p w14:paraId="5A8D724F" w14:textId="77777777" w:rsidR="00F6333A" w:rsidRDefault="00F6333A" w:rsidP="00FA0B07">
            <w:pPr>
              <w:pStyle w:val="CRCoverPage"/>
              <w:spacing w:after="0"/>
              <w:rPr>
                <w:noProof/>
                <w:sz w:val="8"/>
                <w:szCs w:val="8"/>
              </w:rPr>
            </w:pPr>
          </w:p>
        </w:tc>
      </w:tr>
    </w:tbl>
    <w:p w14:paraId="32A2A419" w14:textId="77777777" w:rsidR="00F6333A" w:rsidRDefault="00F6333A" w:rsidP="00F633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33A" w14:paraId="026372EE" w14:textId="77777777" w:rsidTr="00FA0B07">
        <w:tc>
          <w:tcPr>
            <w:tcW w:w="2835" w:type="dxa"/>
          </w:tcPr>
          <w:p w14:paraId="247E1DA3" w14:textId="77777777" w:rsidR="00F6333A" w:rsidRDefault="00F6333A" w:rsidP="00FA0B07">
            <w:pPr>
              <w:pStyle w:val="CRCoverPage"/>
              <w:tabs>
                <w:tab w:val="right" w:pos="2751"/>
              </w:tabs>
              <w:spacing w:after="0"/>
              <w:rPr>
                <w:b/>
                <w:i/>
                <w:noProof/>
              </w:rPr>
            </w:pPr>
            <w:r>
              <w:rPr>
                <w:b/>
                <w:i/>
                <w:noProof/>
              </w:rPr>
              <w:t>Proposed change affects:</w:t>
            </w:r>
          </w:p>
        </w:tc>
        <w:tc>
          <w:tcPr>
            <w:tcW w:w="1418" w:type="dxa"/>
          </w:tcPr>
          <w:p w14:paraId="1543C5CB" w14:textId="77777777" w:rsidR="00F6333A" w:rsidRDefault="00F6333A"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7AC79" w14:textId="77777777" w:rsidR="00F6333A" w:rsidRDefault="00F6333A" w:rsidP="00FA0B07">
            <w:pPr>
              <w:pStyle w:val="CRCoverPage"/>
              <w:spacing w:after="0"/>
              <w:jc w:val="center"/>
              <w:rPr>
                <w:b/>
                <w:caps/>
                <w:noProof/>
              </w:rPr>
            </w:pPr>
          </w:p>
        </w:tc>
        <w:tc>
          <w:tcPr>
            <w:tcW w:w="709" w:type="dxa"/>
            <w:tcBorders>
              <w:left w:val="single" w:sz="4" w:space="0" w:color="auto"/>
            </w:tcBorders>
          </w:tcPr>
          <w:p w14:paraId="157092D9" w14:textId="77777777" w:rsidR="00F6333A" w:rsidRDefault="00F6333A"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E5019" w14:textId="77777777" w:rsidR="00F6333A" w:rsidRDefault="00F6333A" w:rsidP="00FA0B07">
            <w:pPr>
              <w:pStyle w:val="CRCoverPage"/>
              <w:spacing w:after="0"/>
              <w:jc w:val="center"/>
              <w:rPr>
                <w:b/>
                <w:caps/>
                <w:noProof/>
              </w:rPr>
            </w:pPr>
          </w:p>
        </w:tc>
        <w:tc>
          <w:tcPr>
            <w:tcW w:w="2126" w:type="dxa"/>
          </w:tcPr>
          <w:p w14:paraId="12138A94" w14:textId="77777777" w:rsidR="00F6333A" w:rsidRDefault="00F6333A"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80BC9" w14:textId="77777777" w:rsidR="00F6333A" w:rsidRDefault="00F6333A" w:rsidP="00FA0B07">
            <w:pPr>
              <w:pStyle w:val="CRCoverPage"/>
              <w:spacing w:after="0"/>
              <w:jc w:val="center"/>
              <w:rPr>
                <w:b/>
                <w:caps/>
                <w:noProof/>
              </w:rPr>
            </w:pPr>
          </w:p>
        </w:tc>
        <w:tc>
          <w:tcPr>
            <w:tcW w:w="1418" w:type="dxa"/>
            <w:tcBorders>
              <w:left w:val="nil"/>
            </w:tcBorders>
          </w:tcPr>
          <w:p w14:paraId="39A8E474" w14:textId="77777777" w:rsidR="00F6333A" w:rsidRDefault="00F6333A"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10617" w14:textId="77777777" w:rsidR="00F6333A" w:rsidRDefault="00F6333A" w:rsidP="00FA0B07">
            <w:pPr>
              <w:pStyle w:val="CRCoverPage"/>
              <w:spacing w:after="0"/>
              <w:jc w:val="center"/>
              <w:rPr>
                <w:b/>
                <w:bCs/>
                <w:caps/>
                <w:noProof/>
              </w:rPr>
            </w:pPr>
          </w:p>
        </w:tc>
      </w:tr>
    </w:tbl>
    <w:p w14:paraId="3C3CCE62" w14:textId="77777777" w:rsidR="00F6333A" w:rsidRDefault="00F6333A" w:rsidP="00F633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33A" w14:paraId="68E161E9" w14:textId="77777777" w:rsidTr="00FA0B07">
        <w:tc>
          <w:tcPr>
            <w:tcW w:w="9640" w:type="dxa"/>
            <w:gridSpan w:val="11"/>
          </w:tcPr>
          <w:p w14:paraId="03C648BE" w14:textId="77777777" w:rsidR="00F6333A" w:rsidRDefault="00F6333A" w:rsidP="00FA0B07">
            <w:pPr>
              <w:pStyle w:val="CRCoverPage"/>
              <w:spacing w:after="0"/>
              <w:rPr>
                <w:noProof/>
                <w:sz w:val="8"/>
                <w:szCs w:val="8"/>
              </w:rPr>
            </w:pPr>
          </w:p>
        </w:tc>
      </w:tr>
      <w:tr w:rsidR="00F6333A" w14:paraId="6073F665" w14:textId="77777777" w:rsidTr="00FA0B07">
        <w:tc>
          <w:tcPr>
            <w:tcW w:w="1843" w:type="dxa"/>
            <w:tcBorders>
              <w:top w:val="single" w:sz="4" w:space="0" w:color="auto"/>
              <w:left w:val="single" w:sz="4" w:space="0" w:color="auto"/>
            </w:tcBorders>
          </w:tcPr>
          <w:p w14:paraId="29760D06" w14:textId="77777777" w:rsidR="00F6333A" w:rsidRDefault="00F6333A"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E6FCE" w14:textId="77777777" w:rsidR="00F6333A" w:rsidRDefault="00F6333A" w:rsidP="00FA0B07">
            <w:pPr>
              <w:pStyle w:val="CRCoverPage"/>
              <w:spacing w:after="0"/>
              <w:ind w:left="100"/>
              <w:rPr>
                <w:noProof/>
              </w:rPr>
            </w:pPr>
            <w:r>
              <w:fldChar w:fldCharType="begin"/>
            </w:r>
            <w:r>
              <w:instrText xml:space="preserve"> DOCPROPERTY  CrTitle  \* MERGEFORMAT </w:instrText>
            </w:r>
            <w:r>
              <w:fldChar w:fldCharType="separate"/>
            </w:r>
            <w:r>
              <w:t>Update TP for 6.5B.3.3.1</w:t>
            </w:r>
            <w:r>
              <w:fldChar w:fldCharType="end"/>
            </w:r>
          </w:p>
        </w:tc>
      </w:tr>
      <w:tr w:rsidR="00F6333A" w14:paraId="747EA464" w14:textId="77777777" w:rsidTr="00FA0B07">
        <w:tc>
          <w:tcPr>
            <w:tcW w:w="1843" w:type="dxa"/>
            <w:tcBorders>
              <w:left w:val="single" w:sz="4" w:space="0" w:color="auto"/>
            </w:tcBorders>
          </w:tcPr>
          <w:p w14:paraId="5BC0623F" w14:textId="77777777" w:rsidR="00F6333A" w:rsidRDefault="00F6333A" w:rsidP="00FA0B07">
            <w:pPr>
              <w:pStyle w:val="CRCoverPage"/>
              <w:spacing w:after="0"/>
              <w:rPr>
                <w:b/>
                <w:i/>
                <w:noProof/>
                <w:sz w:val="8"/>
                <w:szCs w:val="8"/>
              </w:rPr>
            </w:pPr>
          </w:p>
        </w:tc>
        <w:tc>
          <w:tcPr>
            <w:tcW w:w="7797" w:type="dxa"/>
            <w:gridSpan w:val="10"/>
            <w:tcBorders>
              <w:right w:val="single" w:sz="4" w:space="0" w:color="auto"/>
            </w:tcBorders>
          </w:tcPr>
          <w:p w14:paraId="7E85F7C1" w14:textId="77777777" w:rsidR="00F6333A" w:rsidRDefault="00F6333A" w:rsidP="00FA0B07">
            <w:pPr>
              <w:pStyle w:val="CRCoverPage"/>
              <w:spacing w:after="0"/>
              <w:rPr>
                <w:noProof/>
                <w:sz w:val="8"/>
                <w:szCs w:val="8"/>
              </w:rPr>
            </w:pPr>
          </w:p>
        </w:tc>
      </w:tr>
      <w:tr w:rsidR="00F6333A" w14:paraId="42837025" w14:textId="77777777" w:rsidTr="00FA0B07">
        <w:tc>
          <w:tcPr>
            <w:tcW w:w="1843" w:type="dxa"/>
            <w:tcBorders>
              <w:left w:val="single" w:sz="4" w:space="0" w:color="auto"/>
            </w:tcBorders>
          </w:tcPr>
          <w:p w14:paraId="39758524" w14:textId="77777777" w:rsidR="00F6333A" w:rsidRDefault="00F6333A"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196CF" w14:textId="77777777" w:rsidR="00F6333A" w:rsidRDefault="00F6333A" w:rsidP="00FA0B07">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F6333A" w14:paraId="103C9449" w14:textId="77777777" w:rsidTr="00FA0B07">
        <w:tc>
          <w:tcPr>
            <w:tcW w:w="1843" w:type="dxa"/>
            <w:tcBorders>
              <w:left w:val="single" w:sz="4" w:space="0" w:color="auto"/>
            </w:tcBorders>
          </w:tcPr>
          <w:p w14:paraId="4772197A" w14:textId="77777777" w:rsidR="00F6333A" w:rsidRDefault="00F6333A"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83595" w14:textId="77777777" w:rsidR="00F6333A" w:rsidRDefault="00F6333A" w:rsidP="00FA0B0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F6333A" w14:paraId="4D2F9550" w14:textId="77777777" w:rsidTr="00FA0B07">
        <w:tc>
          <w:tcPr>
            <w:tcW w:w="1843" w:type="dxa"/>
            <w:tcBorders>
              <w:left w:val="single" w:sz="4" w:space="0" w:color="auto"/>
            </w:tcBorders>
          </w:tcPr>
          <w:p w14:paraId="7F11716F" w14:textId="77777777" w:rsidR="00F6333A" w:rsidRDefault="00F6333A" w:rsidP="00FA0B07">
            <w:pPr>
              <w:pStyle w:val="CRCoverPage"/>
              <w:spacing w:after="0"/>
              <w:rPr>
                <w:b/>
                <w:i/>
                <w:noProof/>
                <w:sz w:val="8"/>
                <w:szCs w:val="8"/>
              </w:rPr>
            </w:pPr>
          </w:p>
        </w:tc>
        <w:tc>
          <w:tcPr>
            <w:tcW w:w="7797" w:type="dxa"/>
            <w:gridSpan w:val="10"/>
            <w:tcBorders>
              <w:right w:val="single" w:sz="4" w:space="0" w:color="auto"/>
            </w:tcBorders>
          </w:tcPr>
          <w:p w14:paraId="5B39A303" w14:textId="77777777" w:rsidR="00F6333A" w:rsidRDefault="00F6333A" w:rsidP="00FA0B07">
            <w:pPr>
              <w:pStyle w:val="CRCoverPage"/>
              <w:spacing w:after="0"/>
              <w:rPr>
                <w:noProof/>
                <w:sz w:val="8"/>
                <w:szCs w:val="8"/>
              </w:rPr>
            </w:pPr>
          </w:p>
        </w:tc>
      </w:tr>
      <w:tr w:rsidR="00F6333A" w14:paraId="0E1C6E53" w14:textId="77777777" w:rsidTr="00FA0B07">
        <w:tc>
          <w:tcPr>
            <w:tcW w:w="1843" w:type="dxa"/>
            <w:tcBorders>
              <w:left w:val="single" w:sz="4" w:space="0" w:color="auto"/>
            </w:tcBorders>
          </w:tcPr>
          <w:p w14:paraId="357FF521" w14:textId="77777777" w:rsidR="00F6333A" w:rsidRDefault="00F6333A"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08EBCF61" w14:textId="77777777" w:rsidR="00F6333A" w:rsidRDefault="00F6333A" w:rsidP="00FA0B07">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597F6E4A" w14:textId="77777777" w:rsidR="00F6333A" w:rsidRDefault="00F6333A" w:rsidP="00FA0B07">
            <w:pPr>
              <w:pStyle w:val="CRCoverPage"/>
              <w:spacing w:after="0"/>
              <w:ind w:right="100"/>
              <w:rPr>
                <w:noProof/>
              </w:rPr>
            </w:pPr>
          </w:p>
        </w:tc>
        <w:tc>
          <w:tcPr>
            <w:tcW w:w="1417" w:type="dxa"/>
            <w:gridSpan w:val="3"/>
            <w:tcBorders>
              <w:left w:val="nil"/>
            </w:tcBorders>
          </w:tcPr>
          <w:p w14:paraId="08B6F39D" w14:textId="77777777" w:rsidR="00F6333A" w:rsidRDefault="00F6333A"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C82A2" w14:textId="77777777" w:rsidR="00F6333A" w:rsidRDefault="00F6333A" w:rsidP="00FA0B07">
            <w:pPr>
              <w:pStyle w:val="CRCoverPage"/>
              <w:spacing w:after="0"/>
              <w:ind w:left="100"/>
              <w:rPr>
                <w:noProof/>
              </w:rPr>
            </w:pPr>
            <w:r>
              <w:fldChar w:fldCharType="begin"/>
            </w:r>
            <w:r>
              <w:instrText xml:space="preserve"> DOCPROPERTY  ResDate  \* MERGEFORMAT </w:instrText>
            </w:r>
            <w:r>
              <w:fldChar w:fldCharType="separate"/>
            </w:r>
            <w:r>
              <w:rPr>
                <w:noProof/>
              </w:rPr>
              <w:t>2021-04-30</w:t>
            </w:r>
            <w:r>
              <w:rPr>
                <w:noProof/>
              </w:rPr>
              <w:fldChar w:fldCharType="end"/>
            </w:r>
          </w:p>
        </w:tc>
      </w:tr>
      <w:tr w:rsidR="00F6333A" w14:paraId="7FDF9EE7" w14:textId="77777777" w:rsidTr="00FA0B07">
        <w:tc>
          <w:tcPr>
            <w:tcW w:w="1843" w:type="dxa"/>
            <w:tcBorders>
              <w:left w:val="single" w:sz="4" w:space="0" w:color="auto"/>
            </w:tcBorders>
          </w:tcPr>
          <w:p w14:paraId="73C12829" w14:textId="77777777" w:rsidR="00F6333A" w:rsidRDefault="00F6333A" w:rsidP="00FA0B07">
            <w:pPr>
              <w:pStyle w:val="CRCoverPage"/>
              <w:spacing w:after="0"/>
              <w:rPr>
                <w:b/>
                <w:i/>
                <w:noProof/>
                <w:sz w:val="8"/>
                <w:szCs w:val="8"/>
              </w:rPr>
            </w:pPr>
          </w:p>
        </w:tc>
        <w:tc>
          <w:tcPr>
            <w:tcW w:w="1986" w:type="dxa"/>
            <w:gridSpan w:val="4"/>
          </w:tcPr>
          <w:p w14:paraId="542EAE12" w14:textId="77777777" w:rsidR="00F6333A" w:rsidRDefault="00F6333A" w:rsidP="00FA0B07">
            <w:pPr>
              <w:pStyle w:val="CRCoverPage"/>
              <w:spacing w:after="0"/>
              <w:rPr>
                <w:noProof/>
                <w:sz w:val="8"/>
                <w:szCs w:val="8"/>
              </w:rPr>
            </w:pPr>
          </w:p>
        </w:tc>
        <w:tc>
          <w:tcPr>
            <w:tcW w:w="2267" w:type="dxa"/>
            <w:gridSpan w:val="2"/>
          </w:tcPr>
          <w:p w14:paraId="1DD8C813" w14:textId="77777777" w:rsidR="00F6333A" w:rsidRDefault="00F6333A" w:rsidP="00FA0B07">
            <w:pPr>
              <w:pStyle w:val="CRCoverPage"/>
              <w:spacing w:after="0"/>
              <w:rPr>
                <w:noProof/>
                <w:sz w:val="8"/>
                <w:szCs w:val="8"/>
              </w:rPr>
            </w:pPr>
          </w:p>
        </w:tc>
        <w:tc>
          <w:tcPr>
            <w:tcW w:w="1417" w:type="dxa"/>
            <w:gridSpan w:val="3"/>
          </w:tcPr>
          <w:p w14:paraId="20804B15" w14:textId="77777777" w:rsidR="00F6333A" w:rsidRDefault="00F6333A" w:rsidP="00FA0B07">
            <w:pPr>
              <w:pStyle w:val="CRCoverPage"/>
              <w:spacing w:after="0"/>
              <w:rPr>
                <w:noProof/>
                <w:sz w:val="8"/>
                <w:szCs w:val="8"/>
              </w:rPr>
            </w:pPr>
          </w:p>
        </w:tc>
        <w:tc>
          <w:tcPr>
            <w:tcW w:w="2127" w:type="dxa"/>
            <w:tcBorders>
              <w:right w:val="single" w:sz="4" w:space="0" w:color="auto"/>
            </w:tcBorders>
          </w:tcPr>
          <w:p w14:paraId="74CD37B9" w14:textId="77777777" w:rsidR="00F6333A" w:rsidRDefault="00F6333A" w:rsidP="00FA0B07">
            <w:pPr>
              <w:pStyle w:val="CRCoverPage"/>
              <w:spacing w:after="0"/>
              <w:rPr>
                <w:noProof/>
                <w:sz w:val="8"/>
                <w:szCs w:val="8"/>
              </w:rPr>
            </w:pPr>
          </w:p>
        </w:tc>
      </w:tr>
      <w:tr w:rsidR="00F6333A" w14:paraId="38B83552" w14:textId="77777777" w:rsidTr="00FA0B07">
        <w:trPr>
          <w:cantSplit/>
        </w:trPr>
        <w:tc>
          <w:tcPr>
            <w:tcW w:w="1843" w:type="dxa"/>
            <w:tcBorders>
              <w:left w:val="single" w:sz="4" w:space="0" w:color="auto"/>
            </w:tcBorders>
          </w:tcPr>
          <w:p w14:paraId="40DFF6EF" w14:textId="77777777" w:rsidR="00F6333A" w:rsidRDefault="00F6333A" w:rsidP="00FA0B07">
            <w:pPr>
              <w:pStyle w:val="CRCoverPage"/>
              <w:tabs>
                <w:tab w:val="right" w:pos="1759"/>
              </w:tabs>
              <w:spacing w:after="0"/>
              <w:rPr>
                <w:b/>
                <w:i/>
                <w:noProof/>
              </w:rPr>
            </w:pPr>
            <w:r>
              <w:rPr>
                <w:b/>
                <w:i/>
                <w:noProof/>
              </w:rPr>
              <w:t>Category:</w:t>
            </w:r>
          </w:p>
        </w:tc>
        <w:tc>
          <w:tcPr>
            <w:tcW w:w="851" w:type="dxa"/>
            <w:shd w:val="pct30" w:color="FFFF00" w:fill="auto"/>
          </w:tcPr>
          <w:p w14:paraId="6B1101C4" w14:textId="77777777" w:rsidR="00F6333A" w:rsidRDefault="00F6333A" w:rsidP="00FA0B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67DBF55" w14:textId="77777777" w:rsidR="00F6333A" w:rsidRDefault="00F6333A" w:rsidP="00FA0B07">
            <w:pPr>
              <w:pStyle w:val="CRCoverPage"/>
              <w:spacing w:after="0"/>
              <w:rPr>
                <w:noProof/>
              </w:rPr>
            </w:pPr>
          </w:p>
        </w:tc>
        <w:tc>
          <w:tcPr>
            <w:tcW w:w="1417" w:type="dxa"/>
            <w:gridSpan w:val="3"/>
            <w:tcBorders>
              <w:left w:val="nil"/>
            </w:tcBorders>
          </w:tcPr>
          <w:p w14:paraId="2121CE90" w14:textId="77777777" w:rsidR="00F6333A" w:rsidRDefault="00F6333A"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FE2402" w14:textId="77777777" w:rsidR="00F6333A" w:rsidRDefault="00F6333A" w:rsidP="00FA0B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6333A" w14:paraId="7E845DCA" w14:textId="77777777" w:rsidTr="00FA0B07">
        <w:tc>
          <w:tcPr>
            <w:tcW w:w="1843" w:type="dxa"/>
            <w:tcBorders>
              <w:left w:val="single" w:sz="4" w:space="0" w:color="auto"/>
              <w:bottom w:val="single" w:sz="4" w:space="0" w:color="auto"/>
            </w:tcBorders>
          </w:tcPr>
          <w:p w14:paraId="0DE26767" w14:textId="77777777" w:rsidR="00F6333A" w:rsidRDefault="00F6333A" w:rsidP="00FA0B07">
            <w:pPr>
              <w:pStyle w:val="CRCoverPage"/>
              <w:spacing w:after="0"/>
              <w:rPr>
                <w:b/>
                <w:i/>
                <w:noProof/>
              </w:rPr>
            </w:pPr>
          </w:p>
        </w:tc>
        <w:tc>
          <w:tcPr>
            <w:tcW w:w="4677" w:type="dxa"/>
            <w:gridSpan w:val="8"/>
            <w:tcBorders>
              <w:bottom w:val="single" w:sz="4" w:space="0" w:color="auto"/>
            </w:tcBorders>
          </w:tcPr>
          <w:p w14:paraId="41A5A160" w14:textId="77777777" w:rsidR="00F6333A" w:rsidRDefault="00F6333A"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2CBA3E" w14:textId="77777777" w:rsidR="00F6333A" w:rsidRDefault="00F6333A"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0F1923F" w14:textId="77777777" w:rsidR="00F6333A" w:rsidRPr="007C2097" w:rsidRDefault="00F6333A"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333A" w14:paraId="4D56FBA3" w14:textId="77777777" w:rsidTr="00FA0B07">
        <w:tc>
          <w:tcPr>
            <w:tcW w:w="1843" w:type="dxa"/>
          </w:tcPr>
          <w:p w14:paraId="370F0598" w14:textId="77777777" w:rsidR="00F6333A" w:rsidRDefault="00F6333A" w:rsidP="00FA0B07">
            <w:pPr>
              <w:pStyle w:val="CRCoverPage"/>
              <w:spacing w:after="0"/>
              <w:rPr>
                <w:b/>
                <w:i/>
                <w:noProof/>
                <w:sz w:val="8"/>
                <w:szCs w:val="8"/>
              </w:rPr>
            </w:pPr>
          </w:p>
        </w:tc>
        <w:tc>
          <w:tcPr>
            <w:tcW w:w="7797" w:type="dxa"/>
            <w:gridSpan w:val="10"/>
          </w:tcPr>
          <w:p w14:paraId="565671C2" w14:textId="77777777" w:rsidR="00F6333A" w:rsidRDefault="00F6333A" w:rsidP="00FA0B07">
            <w:pPr>
              <w:pStyle w:val="CRCoverPage"/>
              <w:spacing w:after="0"/>
              <w:rPr>
                <w:noProof/>
                <w:sz w:val="8"/>
                <w:szCs w:val="8"/>
              </w:rPr>
            </w:pPr>
          </w:p>
        </w:tc>
      </w:tr>
      <w:tr w:rsidR="00F6333A" w14:paraId="7BA81877" w14:textId="77777777" w:rsidTr="00FA0B07">
        <w:tc>
          <w:tcPr>
            <w:tcW w:w="2694" w:type="dxa"/>
            <w:gridSpan w:val="2"/>
            <w:tcBorders>
              <w:top w:val="single" w:sz="4" w:space="0" w:color="auto"/>
              <w:left w:val="single" w:sz="4" w:space="0" w:color="auto"/>
            </w:tcBorders>
          </w:tcPr>
          <w:p w14:paraId="1D008617" w14:textId="77777777" w:rsidR="00F6333A" w:rsidRDefault="00F6333A"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4ED15" w14:textId="77777777" w:rsidR="00F6333A" w:rsidRDefault="00F6333A" w:rsidP="00FA0B07">
            <w:pPr>
              <w:pStyle w:val="CRCoverPage"/>
              <w:spacing w:after="0"/>
              <w:ind w:left="100"/>
              <w:rPr>
                <w:noProof/>
              </w:rPr>
            </w:pPr>
            <w:r>
              <w:rPr>
                <w:noProof/>
                <w:lang w:eastAsia="zh-CN"/>
              </w:rPr>
              <w:t>Current TP is not clear. Test frequency of LTE band does not been specified.</w:t>
            </w:r>
          </w:p>
        </w:tc>
      </w:tr>
      <w:tr w:rsidR="00F6333A" w14:paraId="5E8135C2" w14:textId="77777777" w:rsidTr="00FA0B07">
        <w:tc>
          <w:tcPr>
            <w:tcW w:w="2694" w:type="dxa"/>
            <w:gridSpan w:val="2"/>
            <w:tcBorders>
              <w:left w:val="single" w:sz="4" w:space="0" w:color="auto"/>
            </w:tcBorders>
          </w:tcPr>
          <w:p w14:paraId="7ABF8543" w14:textId="77777777" w:rsidR="00F6333A" w:rsidRDefault="00F6333A" w:rsidP="00FA0B07">
            <w:pPr>
              <w:pStyle w:val="CRCoverPage"/>
              <w:spacing w:after="0"/>
              <w:rPr>
                <w:b/>
                <w:i/>
                <w:noProof/>
                <w:sz w:val="8"/>
                <w:szCs w:val="8"/>
              </w:rPr>
            </w:pPr>
          </w:p>
        </w:tc>
        <w:tc>
          <w:tcPr>
            <w:tcW w:w="6946" w:type="dxa"/>
            <w:gridSpan w:val="9"/>
            <w:tcBorders>
              <w:right w:val="single" w:sz="4" w:space="0" w:color="auto"/>
            </w:tcBorders>
          </w:tcPr>
          <w:p w14:paraId="20685B3F" w14:textId="77777777" w:rsidR="00F6333A" w:rsidRDefault="00F6333A" w:rsidP="00FA0B07">
            <w:pPr>
              <w:pStyle w:val="CRCoverPage"/>
              <w:spacing w:after="0"/>
              <w:rPr>
                <w:noProof/>
                <w:sz w:val="8"/>
                <w:szCs w:val="8"/>
              </w:rPr>
            </w:pPr>
          </w:p>
        </w:tc>
      </w:tr>
      <w:tr w:rsidR="00F6333A" w14:paraId="3A04EAE8" w14:textId="77777777" w:rsidTr="00FA0B07">
        <w:tc>
          <w:tcPr>
            <w:tcW w:w="2694" w:type="dxa"/>
            <w:gridSpan w:val="2"/>
            <w:tcBorders>
              <w:left w:val="single" w:sz="4" w:space="0" w:color="auto"/>
            </w:tcBorders>
          </w:tcPr>
          <w:p w14:paraId="1DF84452" w14:textId="77777777" w:rsidR="00F6333A" w:rsidRDefault="00F6333A"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1C665" w14:textId="77777777" w:rsidR="00F6333A" w:rsidRDefault="00F6333A" w:rsidP="00FA0B07">
            <w:pPr>
              <w:pStyle w:val="CRCoverPage"/>
              <w:spacing w:after="0"/>
              <w:ind w:left="100"/>
              <w:rPr>
                <w:noProof/>
              </w:rPr>
            </w:pPr>
            <w:r>
              <w:rPr>
                <w:noProof/>
                <w:lang w:eastAsia="zh-CN"/>
              </w:rPr>
              <w:t>Update TP in 6.5B.3.3.1 to make it more clear.</w:t>
            </w:r>
          </w:p>
        </w:tc>
      </w:tr>
      <w:tr w:rsidR="00F6333A" w14:paraId="0E15A146" w14:textId="77777777" w:rsidTr="00FA0B07">
        <w:tc>
          <w:tcPr>
            <w:tcW w:w="2694" w:type="dxa"/>
            <w:gridSpan w:val="2"/>
            <w:tcBorders>
              <w:left w:val="single" w:sz="4" w:space="0" w:color="auto"/>
            </w:tcBorders>
          </w:tcPr>
          <w:p w14:paraId="69B4946E" w14:textId="77777777" w:rsidR="00F6333A" w:rsidRDefault="00F6333A" w:rsidP="00FA0B07">
            <w:pPr>
              <w:pStyle w:val="CRCoverPage"/>
              <w:spacing w:after="0"/>
              <w:rPr>
                <w:b/>
                <w:i/>
                <w:noProof/>
                <w:sz w:val="8"/>
                <w:szCs w:val="8"/>
              </w:rPr>
            </w:pPr>
          </w:p>
        </w:tc>
        <w:tc>
          <w:tcPr>
            <w:tcW w:w="6946" w:type="dxa"/>
            <w:gridSpan w:val="9"/>
            <w:tcBorders>
              <w:right w:val="single" w:sz="4" w:space="0" w:color="auto"/>
            </w:tcBorders>
          </w:tcPr>
          <w:p w14:paraId="4FAF2B1C" w14:textId="77777777" w:rsidR="00F6333A" w:rsidRDefault="00F6333A" w:rsidP="00FA0B07">
            <w:pPr>
              <w:pStyle w:val="CRCoverPage"/>
              <w:spacing w:after="0"/>
              <w:rPr>
                <w:noProof/>
                <w:sz w:val="8"/>
                <w:szCs w:val="8"/>
              </w:rPr>
            </w:pPr>
          </w:p>
        </w:tc>
      </w:tr>
      <w:tr w:rsidR="00F6333A" w14:paraId="74EC305F" w14:textId="77777777" w:rsidTr="00FA0B07">
        <w:tc>
          <w:tcPr>
            <w:tcW w:w="2694" w:type="dxa"/>
            <w:gridSpan w:val="2"/>
            <w:tcBorders>
              <w:left w:val="single" w:sz="4" w:space="0" w:color="auto"/>
              <w:bottom w:val="single" w:sz="4" w:space="0" w:color="auto"/>
            </w:tcBorders>
          </w:tcPr>
          <w:p w14:paraId="6ED8B492" w14:textId="77777777" w:rsidR="00F6333A" w:rsidRDefault="00F6333A"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44372" w14:textId="77777777" w:rsidR="00F6333A" w:rsidRDefault="00F6333A" w:rsidP="00FA0B07">
            <w:pPr>
              <w:pStyle w:val="CRCoverPage"/>
              <w:spacing w:after="0"/>
              <w:ind w:left="100"/>
              <w:rPr>
                <w:noProof/>
              </w:rPr>
            </w:pPr>
            <w:r>
              <w:rPr>
                <w:noProof/>
                <w:lang w:eastAsia="zh-CN"/>
              </w:rPr>
              <w:t>TP of 6.5B.3.3.1 would be ambiguity.</w:t>
            </w:r>
          </w:p>
        </w:tc>
      </w:tr>
      <w:tr w:rsidR="00F6333A" w14:paraId="663AA767" w14:textId="77777777" w:rsidTr="00FA0B07">
        <w:tc>
          <w:tcPr>
            <w:tcW w:w="2694" w:type="dxa"/>
            <w:gridSpan w:val="2"/>
          </w:tcPr>
          <w:p w14:paraId="2408A30D" w14:textId="77777777" w:rsidR="00F6333A" w:rsidRDefault="00F6333A" w:rsidP="00FA0B07">
            <w:pPr>
              <w:pStyle w:val="CRCoverPage"/>
              <w:spacing w:after="0"/>
              <w:rPr>
                <w:b/>
                <w:i/>
                <w:noProof/>
                <w:sz w:val="8"/>
                <w:szCs w:val="8"/>
              </w:rPr>
            </w:pPr>
          </w:p>
        </w:tc>
        <w:tc>
          <w:tcPr>
            <w:tcW w:w="6946" w:type="dxa"/>
            <w:gridSpan w:val="9"/>
          </w:tcPr>
          <w:p w14:paraId="7A63EAFB" w14:textId="77777777" w:rsidR="00F6333A" w:rsidRDefault="00F6333A" w:rsidP="00FA0B07">
            <w:pPr>
              <w:pStyle w:val="CRCoverPage"/>
              <w:spacing w:after="0"/>
              <w:rPr>
                <w:noProof/>
                <w:sz w:val="8"/>
                <w:szCs w:val="8"/>
              </w:rPr>
            </w:pPr>
          </w:p>
        </w:tc>
      </w:tr>
      <w:tr w:rsidR="00F6333A" w14:paraId="61E30A29" w14:textId="77777777" w:rsidTr="00FA0B07">
        <w:tc>
          <w:tcPr>
            <w:tcW w:w="2694" w:type="dxa"/>
            <w:gridSpan w:val="2"/>
            <w:tcBorders>
              <w:top w:val="single" w:sz="4" w:space="0" w:color="auto"/>
              <w:left w:val="single" w:sz="4" w:space="0" w:color="auto"/>
            </w:tcBorders>
          </w:tcPr>
          <w:p w14:paraId="7334FCF2" w14:textId="77777777" w:rsidR="00F6333A" w:rsidRDefault="00F6333A"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8CAA5" w14:textId="77777777" w:rsidR="00F6333A" w:rsidRDefault="00F6333A" w:rsidP="00FA0B07">
            <w:pPr>
              <w:pStyle w:val="CRCoverPage"/>
              <w:spacing w:after="0"/>
              <w:ind w:left="100"/>
              <w:rPr>
                <w:noProof/>
              </w:rPr>
            </w:pPr>
            <w:r>
              <w:t>6.5B.3.3.1</w:t>
            </w:r>
          </w:p>
        </w:tc>
      </w:tr>
      <w:tr w:rsidR="00F6333A" w14:paraId="048D7FAA" w14:textId="77777777" w:rsidTr="00FA0B07">
        <w:tc>
          <w:tcPr>
            <w:tcW w:w="2694" w:type="dxa"/>
            <w:gridSpan w:val="2"/>
            <w:tcBorders>
              <w:left w:val="single" w:sz="4" w:space="0" w:color="auto"/>
            </w:tcBorders>
          </w:tcPr>
          <w:p w14:paraId="5E09A826" w14:textId="77777777" w:rsidR="00F6333A" w:rsidRDefault="00F6333A" w:rsidP="00FA0B07">
            <w:pPr>
              <w:pStyle w:val="CRCoverPage"/>
              <w:spacing w:after="0"/>
              <w:rPr>
                <w:b/>
                <w:i/>
                <w:noProof/>
                <w:sz w:val="8"/>
                <w:szCs w:val="8"/>
              </w:rPr>
            </w:pPr>
          </w:p>
        </w:tc>
        <w:tc>
          <w:tcPr>
            <w:tcW w:w="6946" w:type="dxa"/>
            <w:gridSpan w:val="9"/>
            <w:tcBorders>
              <w:right w:val="single" w:sz="4" w:space="0" w:color="auto"/>
            </w:tcBorders>
          </w:tcPr>
          <w:p w14:paraId="3384B12B" w14:textId="77777777" w:rsidR="00F6333A" w:rsidRDefault="00F6333A" w:rsidP="00FA0B07">
            <w:pPr>
              <w:pStyle w:val="CRCoverPage"/>
              <w:spacing w:after="0"/>
              <w:rPr>
                <w:noProof/>
                <w:sz w:val="8"/>
                <w:szCs w:val="8"/>
              </w:rPr>
            </w:pPr>
          </w:p>
        </w:tc>
      </w:tr>
      <w:tr w:rsidR="00F6333A" w14:paraId="3149A268" w14:textId="77777777" w:rsidTr="00FA0B07">
        <w:tc>
          <w:tcPr>
            <w:tcW w:w="2694" w:type="dxa"/>
            <w:gridSpan w:val="2"/>
            <w:tcBorders>
              <w:left w:val="single" w:sz="4" w:space="0" w:color="auto"/>
            </w:tcBorders>
          </w:tcPr>
          <w:p w14:paraId="43674359" w14:textId="77777777" w:rsidR="00F6333A" w:rsidRDefault="00F6333A"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8F75B6" w14:textId="77777777" w:rsidR="00F6333A" w:rsidRDefault="00F6333A"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A3B2C9" w14:textId="77777777" w:rsidR="00F6333A" w:rsidRDefault="00F6333A" w:rsidP="00FA0B07">
            <w:pPr>
              <w:pStyle w:val="CRCoverPage"/>
              <w:spacing w:after="0"/>
              <w:jc w:val="center"/>
              <w:rPr>
                <w:b/>
                <w:caps/>
                <w:noProof/>
              </w:rPr>
            </w:pPr>
            <w:r>
              <w:rPr>
                <w:b/>
                <w:caps/>
                <w:noProof/>
              </w:rPr>
              <w:t>N</w:t>
            </w:r>
          </w:p>
        </w:tc>
        <w:tc>
          <w:tcPr>
            <w:tcW w:w="2977" w:type="dxa"/>
            <w:gridSpan w:val="4"/>
          </w:tcPr>
          <w:p w14:paraId="180EC9F9" w14:textId="77777777" w:rsidR="00F6333A" w:rsidRDefault="00F6333A"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67202A" w14:textId="77777777" w:rsidR="00F6333A" w:rsidRDefault="00F6333A" w:rsidP="00FA0B07">
            <w:pPr>
              <w:pStyle w:val="CRCoverPage"/>
              <w:spacing w:after="0"/>
              <w:ind w:left="99"/>
              <w:rPr>
                <w:noProof/>
              </w:rPr>
            </w:pPr>
          </w:p>
        </w:tc>
      </w:tr>
      <w:tr w:rsidR="00F6333A" w14:paraId="2A39B095" w14:textId="77777777" w:rsidTr="00FA0B07">
        <w:tc>
          <w:tcPr>
            <w:tcW w:w="2694" w:type="dxa"/>
            <w:gridSpan w:val="2"/>
            <w:tcBorders>
              <w:left w:val="single" w:sz="4" w:space="0" w:color="auto"/>
            </w:tcBorders>
          </w:tcPr>
          <w:p w14:paraId="70E83DA1" w14:textId="77777777" w:rsidR="00F6333A" w:rsidRDefault="00F6333A"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13F21" w14:textId="77777777" w:rsidR="00F6333A" w:rsidRDefault="00F6333A"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8F5C" w14:textId="77777777" w:rsidR="00F6333A" w:rsidRDefault="00F6333A" w:rsidP="00FA0B07">
            <w:pPr>
              <w:pStyle w:val="CRCoverPage"/>
              <w:spacing w:after="0"/>
              <w:jc w:val="center"/>
              <w:rPr>
                <w:b/>
                <w:caps/>
                <w:noProof/>
              </w:rPr>
            </w:pPr>
          </w:p>
        </w:tc>
        <w:tc>
          <w:tcPr>
            <w:tcW w:w="2977" w:type="dxa"/>
            <w:gridSpan w:val="4"/>
          </w:tcPr>
          <w:p w14:paraId="169B8302" w14:textId="77777777" w:rsidR="00F6333A" w:rsidRDefault="00F6333A"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D9B3F" w14:textId="77777777" w:rsidR="00F6333A" w:rsidRDefault="00F6333A" w:rsidP="00FA0B07">
            <w:pPr>
              <w:pStyle w:val="CRCoverPage"/>
              <w:spacing w:after="0"/>
              <w:ind w:left="99"/>
              <w:rPr>
                <w:noProof/>
              </w:rPr>
            </w:pPr>
            <w:r>
              <w:rPr>
                <w:noProof/>
              </w:rPr>
              <w:t xml:space="preserve">TS/TR ... CR ... </w:t>
            </w:r>
          </w:p>
        </w:tc>
      </w:tr>
      <w:tr w:rsidR="00F6333A" w14:paraId="102616F5" w14:textId="77777777" w:rsidTr="00FA0B07">
        <w:tc>
          <w:tcPr>
            <w:tcW w:w="2694" w:type="dxa"/>
            <w:gridSpan w:val="2"/>
            <w:tcBorders>
              <w:left w:val="single" w:sz="4" w:space="0" w:color="auto"/>
            </w:tcBorders>
          </w:tcPr>
          <w:p w14:paraId="0237FECD" w14:textId="77777777" w:rsidR="00F6333A" w:rsidRDefault="00F6333A"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36BA91" w14:textId="77777777" w:rsidR="00F6333A" w:rsidRDefault="00F6333A"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01A15" w14:textId="77777777" w:rsidR="00F6333A" w:rsidRDefault="00F6333A" w:rsidP="00FA0B07">
            <w:pPr>
              <w:pStyle w:val="CRCoverPage"/>
              <w:spacing w:after="0"/>
              <w:jc w:val="center"/>
              <w:rPr>
                <w:b/>
                <w:caps/>
                <w:noProof/>
              </w:rPr>
            </w:pPr>
          </w:p>
        </w:tc>
        <w:tc>
          <w:tcPr>
            <w:tcW w:w="2977" w:type="dxa"/>
            <w:gridSpan w:val="4"/>
          </w:tcPr>
          <w:p w14:paraId="30155419" w14:textId="77777777" w:rsidR="00F6333A" w:rsidRDefault="00F6333A"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480CF6" w14:textId="77777777" w:rsidR="00F6333A" w:rsidRDefault="00F6333A" w:rsidP="00FA0B07">
            <w:pPr>
              <w:pStyle w:val="CRCoverPage"/>
              <w:spacing w:after="0"/>
              <w:ind w:left="99"/>
              <w:rPr>
                <w:noProof/>
              </w:rPr>
            </w:pPr>
            <w:r>
              <w:rPr>
                <w:noProof/>
              </w:rPr>
              <w:t xml:space="preserve">TS/TR ... CR ... </w:t>
            </w:r>
          </w:p>
        </w:tc>
      </w:tr>
      <w:tr w:rsidR="00F6333A" w14:paraId="6FBC8024" w14:textId="77777777" w:rsidTr="00FA0B07">
        <w:tc>
          <w:tcPr>
            <w:tcW w:w="2694" w:type="dxa"/>
            <w:gridSpan w:val="2"/>
            <w:tcBorders>
              <w:left w:val="single" w:sz="4" w:space="0" w:color="auto"/>
            </w:tcBorders>
          </w:tcPr>
          <w:p w14:paraId="204B6376" w14:textId="77777777" w:rsidR="00F6333A" w:rsidRDefault="00F6333A"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337106" w14:textId="77777777" w:rsidR="00F6333A" w:rsidRDefault="00F6333A"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3ADC6" w14:textId="77777777" w:rsidR="00F6333A" w:rsidRDefault="00F6333A" w:rsidP="00FA0B07">
            <w:pPr>
              <w:pStyle w:val="CRCoverPage"/>
              <w:spacing w:after="0"/>
              <w:jc w:val="center"/>
              <w:rPr>
                <w:b/>
                <w:caps/>
                <w:noProof/>
              </w:rPr>
            </w:pPr>
          </w:p>
        </w:tc>
        <w:tc>
          <w:tcPr>
            <w:tcW w:w="2977" w:type="dxa"/>
            <w:gridSpan w:val="4"/>
          </w:tcPr>
          <w:p w14:paraId="65AE606A" w14:textId="77777777" w:rsidR="00F6333A" w:rsidRDefault="00F6333A"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B5BA64" w14:textId="77777777" w:rsidR="00F6333A" w:rsidRDefault="00F6333A" w:rsidP="00FA0B07">
            <w:pPr>
              <w:pStyle w:val="CRCoverPage"/>
              <w:spacing w:after="0"/>
              <w:ind w:left="99"/>
              <w:rPr>
                <w:noProof/>
              </w:rPr>
            </w:pPr>
            <w:r>
              <w:rPr>
                <w:noProof/>
              </w:rPr>
              <w:t xml:space="preserve">TS/TR ... CR ... </w:t>
            </w:r>
          </w:p>
        </w:tc>
      </w:tr>
      <w:tr w:rsidR="00F6333A" w14:paraId="235B6717" w14:textId="77777777" w:rsidTr="00FA0B07">
        <w:tc>
          <w:tcPr>
            <w:tcW w:w="2694" w:type="dxa"/>
            <w:gridSpan w:val="2"/>
            <w:tcBorders>
              <w:left w:val="single" w:sz="4" w:space="0" w:color="auto"/>
            </w:tcBorders>
          </w:tcPr>
          <w:p w14:paraId="2D8CE1FC" w14:textId="77777777" w:rsidR="00F6333A" w:rsidRDefault="00F6333A" w:rsidP="00FA0B07">
            <w:pPr>
              <w:pStyle w:val="CRCoverPage"/>
              <w:spacing w:after="0"/>
              <w:rPr>
                <w:b/>
                <w:i/>
                <w:noProof/>
              </w:rPr>
            </w:pPr>
          </w:p>
        </w:tc>
        <w:tc>
          <w:tcPr>
            <w:tcW w:w="6946" w:type="dxa"/>
            <w:gridSpan w:val="9"/>
            <w:tcBorders>
              <w:right w:val="single" w:sz="4" w:space="0" w:color="auto"/>
            </w:tcBorders>
          </w:tcPr>
          <w:p w14:paraId="10C65299" w14:textId="77777777" w:rsidR="00F6333A" w:rsidRDefault="00F6333A" w:rsidP="00FA0B07">
            <w:pPr>
              <w:pStyle w:val="CRCoverPage"/>
              <w:spacing w:after="0"/>
              <w:rPr>
                <w:noProof/>
              </w:rPr>
            </w:pPr>
          </w:p>
        </w:tc>
      </w:tr>
      <w:tr w:rsidR="00F6333A" w14:paraId="352A7026" w14:textId="77777777" w:rsidTr="00FA0B07">
        <w:tc>
          <w:tcPr>
            <w:tcW w:w="2694" w:type="dxa"/>
            <w:gridSpan w:val="2"/>
            <w:tcBorders>
              <w:left w:val="single" w:sz="4" w:space="0" w:color="auto"/>
              <w:bottom w:val="single" w:sz="4" w:space="0" w:color="auto"/>
            </w:tcBorders>
          </w:tcPr>
          <w:p w14:paraId="048E96FB" w14:textId="77777777" w:rsidR="00F6333A" w:rsidRDefault="00F6333A"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2C272" w14:textId="77777777" w:rsidR="00F6333A" w:rsidRDefault="00F6333A" w:rsidP="00FA0B07">
            <w:pPr>
              <w:pStyle w:val="CRCoverPage"/>
              <w:spacing w:after="0"/>
              <w:ind w:left="100"/>
              <w:rPr>
                <w:noProof/>
              </w:rPr>
            </w:pPr>
          </w:p>
        </w:tc>
      </w:tr>
      <w:tr w:rsidR="00F6333A" w:rsidRPr="008863B9" w14:paraId="6C824E6A" w14:textId="77777777" w:rsidTr="00FA0B07">
        <w:tc>
          <w:tcPr>
            <w:tcW w:w="2694" w:type="dxa"/>
            <w:gridSpan w:val="2"/>
            <w:tcBorders>
              <w:top w:val="single" w:sz="4" w:space="0" w:color="auto"/>
              <w:bottom w:val="single" w:sz="4" w:space="0" w:color="auto"/>
            </w:tcBorders>
          </w:tcPr>
          <w:p w14:paraId="381D2876" w14:textId="77777777" w:rsidR="00F6333A" w:rsidRPr="008863B9" w:rsidRDefault="00F6333A"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61BB8" w14:textId="77777777" w:rsidR="00F6333A" w:rsidRPr="008863B9" w:rsidRDefault="00F6333A" w:rsidP="00FA0B07">
            <w:pPr>
              <w:pStyle w:val="CRCoverPage"/>
              <w:spacing w:after="0"/>
              <w:ind w:left="100"/>
              <w:rPr>
                <w:noProof/>
                <w:sz w:val="8"/>
                <w:szCs w:val="8"/>
              </w:rPr>
            </w:pPr>
          </w:p>
        </w:tc>
      </w:tr>
      <w:tr w:rsidR="00F6333A" w14:paraId="511C70B6" w14:textId="77777777" w:rsidTr="00FA0B07">
        <w:tc>
          <w:tcPr>
            <w:tcW w:w="2694" w:type="dxa"/>
            <w:gridSpan w:val="2"/>
            <w:tcBorders>
              <w:top w:val="single" w:sz="4" w:space="0" w:color="auto"/>
              <w:left w:val="single" w:sz="4" w:space="0" w:color="auto"/>
              <w:bottom w:val="single" w:sz="4" w:space="0" w:color="auto"/>
            </w:tcBorders>
          </w:tcPr>
          <w:p w14:paraId="5E0719EA" w14:textId="77777777" w:rsidR="00F6333A" w:rsidRDefault="00F6333A"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A04F1" w14:textId="77777777" w:rsidR="00F6333A" w:rsidRDefault="00F6333A" w:rsidP="00FA0B07">
            <w:pPr>
              <w:pStyle w:val="CRCoverPage"/>
              <w:spacing w:after="0"/>
              <w:ind w:left="100"/>
              <w:rPr>
                <w:noProof/>
              </w:rPr>
            </w:pPr>
          </w:p>
        </w:tc>
      </w:tr>
    </w:tbl>
    <w:p w14:paraId="4B1CC3D1" w14:textId="77777777" w:rsidR="00F6333A" w:rsidRDefault="00F6333A" w:rsidP="00F6333A">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390D1533" w14:textId="77777777" w:rsidR="0026366B" w:rsidRPr="001550BB" w:rsidRDefault="0026366B" w:rsidP="0026366B">
      <w:pPr>
        <w:pStyle w:val="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r w:rsidRPr="001550BB">
        <w:t>6.5B.3.3.1</w:t>
      </w:r>
      <w:r w:rsidRPr="001550BB">
        <w:tab/>
      </w:r>
      <w:bookmarkStart w:id="10" w:name="_Hlk69289550"/>
      <w:bookmarkStart w:id="11" w:name="_Hlk69378163"/>
      <w:r w:rsidRPr="001550BB">
        <w:t xml:space="preserve">General spurious emissions for Inter-band EN-DC </w:t>
      </w:r>
      <w:bookmarkStart w:id="12" w:name="_Hlk69378148"/>
      <w:r w:rsidRPr="001550BB">
        <w:t>within FR1</w:t>
      </w:r>
      <w:bookmarkEnd w:id="1"/>
      <w:bookmarkEnd w:id="2"/>
      <w:bookmarkEnd w:id="3"/>
      <w:bookmarkEnd w:id="4"/>
      <w:bookmarkEnd w:id="5"/>
      <w:bookmarkEnd w:id="6"/>
      <w:bookmarkEnd w:id="7"/>
      <w:bookmarkEnd w:id="8"/>
      <w:bookmarkEnd w:id="9"/>
      <w:bookmarkEnd w:id="10"/>
      <w:bookmarkEnd w:id="12"/>
    </w:p>
    <w:bookmarkEnd w:id="11"/>
    <w:p w14:paraId="45F32031" w14:textId="77777777" w:rsidR="0026366B" w:rsidRPr="001550BB" w:rsidRDefault="0026366B" w:rsidP="0026366B">
      <w:pPr>
        <w:pStyle w:val="H6"/>
      </w:pPr>
      <w:r w:rsidRPr="001550BB">
        <w:t>6.5B.3.3.1.1</w:t>
      </w:r>
      <w:r w:rsidRPr="001550BB">
        <w:tab/>
        <w:t>Test purpose</w:t>
      </w:r>
    </w:p>
    <w:p w14:paraId="1B26C966" w14:textId="77777777" w:rsidR="0026366B" w:rsidRPr="001550BB" w:rsidRDefault="0026366B" w:rsidP="0026366B">
      <w:bookmarkStart w:id="13" w:name="_Hlk521504033"/>
      <w:r w:rsidRPr="001550BB">
        <w:t>Same test purpose as in clause 6.5B.3.1.1.1</w:t>
      </w:r>
      <w:bookmarkEnd w:id="13"/>
      <w:r w:rsidRPr="001550BB">
        <w:t>.</w:t>
      </w:r>
    </w:p>
    <w:p w14:paraId="3A09207A" w14:textId="77777777" w:rsidR="0026366B" w:rsidRPr="001550BB" w:rsidRDefault="0026366B" w:rsidP="0026366B">
      <w:pPr>
        <w:pStyle w:val="H6"/>
      </w:pPr>
      <w:r w:rsidRPr="001550BB">
        <w:t>6.5B.3.3.1.2</w:t>
      </w:r>
      <w:r w:rsidRPr="001550BB">
        <w:tab/>
        <w:t>Test applicability</w:t>
      </w:r>
    </w:p>
    <w:p w14:paraId="0B2FBAAC" w14:textId="77777777" w:rsidR="0026366B" w:rsidRPr="001550BB" w:rsidRDefault="0026366B" w:rsidP="0026366B">
      <w:r w:rsidRPr="001550BB">
        <w:t>This test case applies to all types of NR UE release 15 and forward supporting inter-band EN-DC.</w:t>
      </w:r>
    </w:p>
    <w:p w14:paraId="4118FD80" w14:textId="77777777" w:rsidR="0026366B" w:rsidRPr="001550BB" w:rsidRDefault="0026366B" w:rsidP="0026366B">
      <w:pPr>
        <w:pStyle w:val="H6"/>
      </w:pPr>
      <w:r w:rsidRPr="001550BB">
        <w:t>6.5B.3.3.1.3</w:t>
      </w:r>
      <w:r w:rsidRPr="001550BB">
        <w:tab/>
        <w:t>Minimum conformance requirements</w:t>
      </w:r>
    </w:p>
    <w:p w14:paraId="76C1E6FF" w14:textId="77777777" w:rsidR="0026366B" w:rsidRPr="001550BB" w:rsidRDefault="0026366B" w:rsidP="0026366B">
      <w:r w:rsidRPr="001550BB">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07C7BA21" w14:textId="77777777" w:rsidR="0026366B" w:rsidRPr="001550BB" w:rsidRDefault="0026366B" w:rsidP="0026366B">
      <w:pPr>
        <w:pStyle w:val="NO"/>
      </w:pPr>
      <w:r w:rsidRPr="001550BB">
        <w:t>NOTE:</w:t>
      </w:r>
      <w:r w:rsidRPr="001550B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43C3046" w14:textId="77777777" w:rsidR="0026366B" w:rsidRPr="001550BB" w:rsidRDefault="0026366B" w:rsidP="0026366B">
      <w:r w:rsidRPr="001550BB">
        <w:t xml:space="preserve">The normative reference for this requirement is TS 38.101-3 [4] clause 6.5B.3.3.1. Exception requirements applicable for both NR or LTE, therefore LTE anchor agnostic approach is not applied </w:t>
      </w:r>
    </w:p>
    <w:p w14:paraId="6414AE51" w14:textId="77777777" w:rsidR="0026366B" w:rsidRPr="001550BB" w:rsidRDefault="0026366B" w:rsidP="0026366B">
      <w:pPr>
        <w:pStyle w:val="H6"/>
      </w:pPr>
      <w:r w:rsidRPr="001550BB">
        <w:t>6.5B.3.3.1.4</w:t>
      </w:r>
      <w:r w:rsidRPr="001550BB">
        <w:tab/>
        <w:t>Test description</w:t>
      </w:r>
    </w:p>
    <w:p w14:paraId="08703ECF" w14:textId="77777777" w:rsidR="0026366B" w:rsidRPr="001550BB" w:rsidRDefault="0026366B" w:rsidP="0026366B">
      <w:pPr>
        <w:pStyle w:val="H6"/>
      </w:pPr>
      <w:r w:rsidRPr="001550BB">
        <w:t>6.5B.3.3.1.4.1</w:t>
      </w:r>
      <w:r w:rsidRPr="001550BB">
        <w:tab/>
        <w:t>Initial condition</w:t>
      </w:r>
    </w:p>
    <w:p w14:paraId="55263575" w14:textId="06FE8152" w:rsidR="0026366B" w:rsidRDefault="0026366B" w:rsidP="0026366B">
      <w:pPr>
        <w:rPr>
          <w:ins w:id="14" w:author="詹文浩(wenhao zhan)" w:date="2021-04-13T18:02:00Z"/>
        </w:rPr>
      </w:pPr>
      <w:r w:rsidRPr="001550BB">
        <w:t>Same initial conditions as in clause 6.5B.3.1.2.4.1 with the following exceptions:</w:t>
      </w:r>
    </w:p>
    <w:p w14:paraId="6CB3D5EB" w14:textId="6EC3A701" w:rsidR="00F525B9" w:rsidRPr="00F525B9" w:rsidRDefault="00F525B9">
      <w:pPr>
        <w:pStyle w:val="B1"/>
        <w:rPr>
          <w:rFonts w:eastAsia="宋体"/>
          <w:rPrChange w:id="15" w:author="詹文浩(wenhao zhan)" w:date="2021-04-13T18:03:00Z">
            <w:rPr/>
          </w:rPrChange>
        </w:rPr>
        <w:pPrChange w:id="16" w:author="詹文浩(wenhao zhan)" w:date="2021-04-13T18:03:00Z">
          <w:pPr/>
        </w:pPrChange>
      </w:pPr>
      <w:ins w:id="17" w:author="詹文浩(wenhao zhan)" w:date="2021-04-13T18:03:00Z">
        <w:r w:rsidRPr="001550BB">
          <w:rPr>
            <w:rFonts w:eastAsia="宋体"/>
          </w:rPr>
          <w:t>-</w:t>
        </w:r>
        <w:r w:rsidRPr="001550BB">
          <w:rPr>
            <w:rFonts w:eastAsia="宋体"/>
          </w:rPr>
          <w:tab/>
          <w:t>I</w:t>
        </w:r>
        <w:r w:rsidRPr="001550BB">
          <w:t>nstead of Table 6.5B.3.1.2.</w:t>
        </w:r>
        <w:r>
          <w:t>4</w:t>
        </w:r>
        <w:r w:rsidRPr="001550BB">
          <w:t>.</w:t>
        </w:r>
        <w:r>
          <w:t>1</w:t>
        </w:r>
        <w:r w:rsidRPr="001550BB">
          <w:t xml:space="preserve">-1  </w:t>
        </w:r>
        <w:r w:rsidRPr="001550BB">
          <w:noBreakHyphen/>
          <w:t>&gt; use Table 6.5B.3.</w:t>
        </w:r>
        <w:r>
          <w:t>3</w:t>
        </w:r>
        <w:r w:rsidRPr="001550BB">
          <w:t>.1.</w:t>
        </w:r>
      </w:ins>
      <w:ins w:id="18" w:author="詹文浩(wenhao zhan)" w:date="2021-04-13T18:04:00Z">
        <w:r>
          <w:t>4.1</w:t>
        </w:r>
      </w:ins>
      <w:ins w:id="19" w:author="詹文浩(wenhao zhan)" w:date="2021-04-13T18:03:00Z">
        <w:r w:rsidRPr="001550BB">
          <w:t>-1</w:t>
        </w:r>
        <w:r w:rsidRPr="001550BB">
          <w:rPr>
            <w:rFonts w:eastAsia="宋体"/>
          </w:rPr>
          <w:t>.</w:t>
        </w:r>
      </w:ins>
    </w:p>
    <w:p w14:paraId="35DDB46D" w14:textId="77777777" w:rsidR="0026366B" w:rsidRPr="001550BB" w:rsidRDefault="0026366B" w:rsidP="0026366B">
      <w:pPr>
        <w:pStyle w:val="TH"/>
      </w:pPr>
      <w:r w:rsidRPr="001550BB">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26366B" w:rsidRPr="001550BB" w:rsidDel="002C1C62" w14:paraId="0FD0140B" w14:textId="56D1B440" w:rsidTr="00064E4C">
        <w:trPr>
          <w:jc w:val="center"/>
          <w:del w:id="20" w:author="詹文浩(wenhao zhan)" w:date="2021-04-13T17:57:00Z"/>
        </w:trPr>
        <w:tc>
          <w:tcPr>
            <w:tcW w:w="8760" w:type="dxa"/>
            <w:gridSpan w:val="6"/>
            <w:tcBorders>
              <w:top w:val="single" w:sz="4" w:space="0" w:color="auto"/>
              <w:left w:val="single" w:sz="4" w:space="0" w:color="auto"/>
              <w:bottom w:val="single" w:sz="4" w:space="0" w:color="auto"/>
              <w:right w:val="single" w:sz="4" w:space="0" w:color="auto"/>
            </w:tcBorders>
            <w:hideMark/>
          </w:tcPr>
          <w:p w14:paraId="155F9B28" w14:textId="4424E77E" w:rsidR="0026366B" w:rsidRPr="001550BB" w:rsidDel="002C1C62" w:rsidRDefault="0026366B" w:rsidP="00064E4C">
            <w:pPr>
              <w:pStyle w:val="TAH"/>
              <w:rPr>
                <w:del w:id="21" w:author="詹文浩(wenhao zhan)" w:date="2021-04-13T17:57:00Z"/>
              </w:rPr>
            </w:pPr>
            <w:del w:id="22" w:author="詹文浩(wenhao zhan)" w:date="2021-04-13T17:57:00Z">
              <w:r w:rsidRPr="001550BB" w:rsidDel="002C1C62">
                <w:delText>Initial Conditions</w:delText>
              </w:r>
            </w:del>
          </w:p>
        </w:tc>
      </w:tr>
      <w:tr w:rsidR="0026366B" w:rsidRPr="001550BB" w:rsidDel="002C1C62" w14:paraId="1E629F0F" w14:textId="1F2C45F0" w:rsidTr="00064E4C">
        <w:trPr>
          <w:jc w:val="center"/>
          <w:del w:id="23" w:author="詹文浩(wenhao zhan)" w:date="2021-04-13T17:57:00Z"/>
        </w:trPr>
        <w:tc>
          <w:tcPr>
            <w:tcW w:w="3530" w:type="dxa"/>
            <w:gridSpan w:val="2"/>
            <w:tcBorders>
              <w:top w:val="single" w:sz="4" w:space="0" w:color="auto"/>
              <w:left w:val="single" w:sz="4" w:space="0" w:color="auto"/>
              <w:bottom w:val="single" w:sz="4" w:space="0" w:color="auto"/>
              <w:right w:val="single" w:sz="4" w:space="0" w:color="auto"/>
            </w:tcBorders>
            <w:hideMark/>
          </w:tcPr>
          <w:p w14:paraId="3C9D9A8D" w14:textId="5A182992" w:rsidR="0026366B" w:rsidRPr="001550BB" w:rsidDel="002C1C62" w:rsidRDefault="0026366B" w:rsidP="00064E4C">
            <w:pPr>
              <w:pStyle w:val="TAL"/>
              <w:rPr>
                <w:del w:id="24" w:author="詹文浩(wenhao zhan)" w:date="2021-04-13T17:57:00Z"/>
              </w:rPr>
            </w:pPr>
            <w:del w:id="25" w:author="詹文浩(wenhao zhan)" w:date="2021-04-13T17:57:00Z">
              <w:r w:rsidRPr="001550BB" w:rsidDel="002C1C62">
                <w:rPr>
                  <w:bCs/>
                </w:rPr>
                <w:delText xml:space="preserve">Test EN-DC channel bandwidth </w:delText>
              </w:r>
              <w:r w:rsidRPr="001550BB" w:rsidDel="002C1C62">
                <w:delText>as specified in TS 36.508 [6] clause 4.3.1 and TS 38.508-1 clause 4.3.1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53EE1AD" w14:textId="48381153" w:rsidR="0026366B" w:rsidRPr="001550BB" w:rsidDel="002C1C62" w:rsidRDefault="0026366B" w:rsidP="00064E4C">
            <w:pPr>
              <w:pStyle w:val="TAL"/>
              <w:rPr>
                <w:del w:id="26" w:author="詹文浩(wenhao zhan)" w:date="2021-04-13T17:57:00Z"/>
              </w:rPr>
            </w:pPr>
            <w:del w:id="27" w:author="詹文浩(wenhao zhan)" w:date="2021-04-13T17:57:00Z">
              <w:r w:rsidRPr="001550BB" w:rsidDel="002C1C62">
                <w:delText>5MHz for E-UTRA CC1 and Lowest for NR CC1,</w:delText>
              </w:r>
            </w:del>
          </w:p>
          <w:p w14:paraId="58646424" w14:textId="2E19645E" w:rsidR="0026366B" w:rsidRPr="001550BB" w:rsidDel="002C1C62" w:rsidRDefault="0026366B" w:rsidP="00064E4C">
            <w:pPr>
              <w:pStyle w:val="TAL"/>
              <w:rPr>
                <w:del w:id="28" w:author="詹文浩(wenhao zhan)" w:date="2021-04-13T17:57:00Z"/>
              </w:rPr>
            </w:pPr>
            <w:del w:id="29" w:author="詹文浩(wenhao zhan)" w:date="2021-04-13T17:57:00Z">
              <w:r w:rsidRPr="001550BB" w:rsidDel="002C1C62">
                <w:delText>Highest for E-UTRA CC1 and Highest for NR CC1</w:delText>
              </w:r>
            </w:del>
          </w:p>
        </w:tc>
      </w:tr>
      <w:tr w:rsidR="002C1C62" w:rsidRPr="002C1C62" w14:paraId="06856EBE" w14:textId="77777777" w:rsidTr="00064E4C">
        <w:trPr>
          <w:jc w:val="center"/>
          <w:ins w:id="30" w:author="詹文浩(wenhao zhan)" w:date="2021-04-13T17:58:00Z"/>
        </w:trPr>
        <w:tc>
          <w:tcPr>
            <w:tcW w:w="8760" w:type="dxa"/>
            <w:gridSpan w:val="6"/>
            <w:tcBorders>
              <w:top w:val="single" w:sz="4" w:space="0" w:color="auto"/>
              <w:left w:val="single" w:sz="4" w:space="0" w:color="auto"/>
              <w:bottom w:val="single" w:sz="4" w:space="0" w:color="auto"/>
              <w:right w:val="single" w:sz="4" w:space="0" w:color="auto"/>
            </w:tcBorders>
            <w:hideMark/>
          </w:tcPr>
          <w:p w14:paraId="7C37DF7B" w14:textId="77777777" w:rsidR="002C1C62" w:rsidRPr="002C1C62" w:rsidRDefault="002C1C62" w:rsidP="00064E4C">
            <w:pPr>
              <w:pStyle w:val="TAH"/>
              <w:rPr>
                <w:ins w:id="31" w:author="詹文浩(wenhao zhan)" w:date="2021-04-13T17:58:00Z"/>
              </w:rPr>
            </w:pPr>
            <w:ins w:id="32" w:author="詹文浩(wenhao zhan)" w:date="2021-04-13T17:58:00Z">
              <w:r w:rsidRPr="002C1C62">
                <w:t>Initial Conditions</w:t>
              </w:r>
            </w:ins>
          </w:p>
        </w:tc>
      </w:tr>
      <w:tr w:rsidR="002C1C62" w:rsidRPr="002C1C62" w14:paraId="06E198BB" w14:textId="77777777" w:rsidTr="00064E4C">
        <w:trPr>
          <w:jc w:val="center"/>
          <w:ins w:id="33" w:author="詹文浩(wenhao zhan)" w:date="2021-04-13T17:58:00Z"/>
        </w:trPr>
        <w:tc>
          <w:tcPr>
            <w:tcW w:w="3530" w:type="dxa"/>
            <w:gridSpan w:val="2"/>
            <w:tcBorders>
              <w:top w:val="single" w:sz="4" w:space="0" w:color="auto"/>
              <w:left w:val="single" w:sz="4" w:space="0" w:color="auto"/>
              <w:bottom w:val="single" w:sz="4" w:space="0" w:color="auto"/>
              <w:right w:val="single" w:sz="4" w:space="0" w:color="auto"/>
            </w:tcBorders>
            <w:hideMark/>
          </w:tcPr>
          <w:p w14:paraId="47F628A5" w14:textId="77777777" w:rsidR="002C1C62" w:rsidRPr="002C1C62" w:rsidRDefault="002C1C62" w:rsidP="00064E4C">
            <w:pPr>
              <w:pStyle w:val="TAL"/>
              <w:rPr>
                <w:ins w:id="34" w:author="詹文浩(wenhao zhan)" w:date="2021-04-13T17:58:00Z"/>
              </w:rPr>
            </w:pPr>
            <w:ins w:id="35" w:author="詹文浩(wenhao zhan)" w:date="2021-04-13T17:58:00Z">
              <w:r w:rsidRPr="002C1C62">
                <w:t>Test Environment</w:t>
              </w:r>
            </w:ins>
          </w:p>
          <w:p w14:paraId="49820F91" w14:textId="77777777" w:rsidR="002C1C62" w:rsidRPr="002C1C62" w:rsidRDefault="002C1C62" w:rsidP="00064E4C">
            <w:pPr>
              <w:pStyle w:val="TAL"/>
              <w:rPr>
                <w:ins w:id="36" w:author="詹文浩(wenhao zhan)" w:date="2021-04-13T17:58:00Z"/>
                <w:bCs/>
              </w:rPr>
            </w:pPr>
            <w:ins w:id="37" w:author="詹文浩(wenhao zhan)" w:date="2021-04-13T17:58:00Z">
              <w:r w:rsidRPr="002C1C62">
                <w:t>as specified in TS 38.508-1 [6] clause 4.1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D9C0E69" w14:textId="77777777" w:rsidR="002C1C62" w:rsidRPr="002C1C62" w:rsidRDefault="002C1C62" w:rsidP="00064E4C">
            <w:pPr>
              <w:pStyle w:val="TAL"/>
              <w:rPr>
                <w:ins w:id="38" w:author="詹文浩(wenhao zhan)" w:date="2021-04-13T17:58:00Z"/>
              </w:rPr>
            </w:pPr>
            <w:ins w:id="39" w:author="詹文浩(wenhao zhan)" w:date="2021-04-13T17:58:00Z">
              <w:r w:rsidRPr="002C1C62">
                <w:t>Normal</w:t>
              </w:r>
            </w:ins>
          </w:p>
        </w:tc>
      </w:tr>
      <w:tr w:rsidR="002C1C62" w:rsidRPr="002C1C62" w14:paraId="00CBE59B" w14:textId="77777777" w:rsidTr="00064E4C">
        <w:trPr>
          <w:jc w:val="center"/>
          <w:ins w:id="40" w:author="詹文浩(wenhao zhan)" w:date="2021-04-13T17:58:00Z"/>
        </w:trPr>
        <w:tc>
          <w:tcPr>
            <w:tcW w:w="3530" w:type="dxa"/>
            <w:gridSpan w:val="2"/>
            <w:tcBorders>
              <w:top w:val="single" w:sz="4" w:space="0" w:color="auto"/>
              <w:left w:val="single" w:sz="4" w:space="0" w:color="auto"/>
              <w:bottom w:val="single" w:sz="4" w:space="0" w:color="auto"/>
              <w:right w:val="single" w:sz="4" w:space="0" w:color="auto"/>
            </w:tcBorders>
            <w:hideMark/>
          </w:tcPr>
          <w:p w14:paraId="45B0DF86" w14:textId="77777777" w:rsidR="002C1C62" w:rsidRPr="00064E4C" w:rsidRDefault="002C1C62" w:rsidP="002C1C62">
            <w:pPr>
              <w:pStyle w:val="TAL"/>
              <w:rPr>
                <w:ins w:id="41" w:author="詹文浩(wenhao zhan)" w:date="2021-04-13T18:00:00Z"/>
              </w:rPr>
            </w:pPr>
            <w:ins w:id="42" w:author="詹文浩(wenhao zhan)" w:date="2021-04-13T18:00:00Z">
              <w:r w:rsidRPr="00064E4C">
                <w:t>Test Frequencies</w:t>
              </w:r>
            </w:ins>
          </w:p>
          <w:p w14:paraId="615153D5" w14:textId="2D7C035A" w:rsidR="002C1C62" w:rsidRPr="002C1C62" w:rsidRDefault="002C1C62" w:rsidP="002C1C62">
            <w:pPr>
              <w:pStyle w:val="TAL"/>
              <w:rPr>
                <w:ins w:id="43" w:author="詹文浩(wenhao zhan)" w:date="2021-04-13T17:58:00Z"/>
              </w:rPr>
            </w:pPr>
            <w:ins w:id="44" w:author="詹文浩(wenhao zhan)" w:date="2021-04-13T18:00:00Z">
              <w:r w:rsidRPr="00064E4C">
                <w:t>as specified in TS 38.508-1 [6] clause 4.3.1 and TS 36.508 [6]</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7BDBAB5" w14:textId="77777777" w:rsidR="002C1C62" w:rsidRPr="002C1C62" w:rsidRDefault="002C1C62" w:rsidP="002C1C62">
            <w:pPr>
              <w:pStyle w:val="TAL"/>
              <w:rPr>
                <w:ins w:id="45" w:author="詹文浩(wenhao zhan)" w:date="2021-04-13T17:59:00Z"/>
              </w:rPr>
            </w:pPr>
            <w:ins w:id="46" w:author="詹文浩(wenhao zhan)" w:date="2021-04-13T17:59:00Z">
              <w:r w:rsidRPr="002C1C62">
                <w:t>Low range for E-UTRA CC1 and NR CC1,</w:t>
              </w:r>
            </w:ins>
          </w:p>
          <w:p w14:paraId="0809F36A" w14:textId="5A3B3417" w:rsidR="002C1C62" w:rsidRPr="002C1C62" w:rsidRDefault="002C1C62" w:rsidP="002C1C62">
            <w:pPr>
              <w:pStyle w:val="TAL"/>
              <w:rPr>
                <w:ins w:id="47" w:author="詹文浩(wenhao zhan)" w:date="2021-04-13T17:58:00Z"/>
              </w:rPr>
            </w:pPr>
            <w:ins w:id="48" w:author="詹文浩(wenhao zhan)" w:date="2021-04-13T17:59:00Z">
              <w:r w:rsidRPr="002C1C62">
                <w:t>High range for E-UTRA CC1 and NR CC1</w:t>
              </w:r>
            </w:ins>
          </w:p>
        </w:tc>
      </w:tr>
      <w:tr w:rsidR="002C1C62" w:rsidRPr="002C1C62" w14:paraId="0627180E" w14:textId="77777777" w:rsidTr="00064E4C">
        <w:trPr>
          <w:jc w:val="center"/>
          <w:ins w:id="49" w:author="詹文浩(wenhao zhan)" w:date="2021-04-13T17:58:00Z"/>
        </w:trPr>
        <w:tc>
          <w:tcPr>
            <w:tcW w:w="3530" w:type="dxa"/>
            <w:gridSpan w:val="2"/>
            <w:tcBorders>
              <w:top w:val="single" w:sz="4" w:space="0" w:color="auto"/>
              <w:left w:val="single" w:sz="4" w:space="0" w:color="auto"/>
              <w:bottom w:val="single" w:sz="4" w:space="0" w:color="auto"/>
              <w:right w:val="single" w:sz="4" w:space="0" w:color="auto"/>
            </w:tcBorders>
            <w:hideMark/>
          </w:tcPr>
          <w:p w14:paraId="29341259" w14:textId="76143D7F" w:rsidR="002C1C62" w:rsidRPr="002C1C62" w:rsidRDefault="002C1C62" w:rsidP="00064E4C">
            <w:pPr>
              <w:pStyle w:val="TAL"/>
              <w:rPr>
                <w:ins w:id="50" w:author="詹文浩(wenhao zhan)" w:date="2021-04-13T17:58:00Z"/>
              </w:rPr>
            </w:pPr>
            <w:ins w:id="51" w:author="詹文浩(wenhao zhan)" w:date="2021-04-13T18:00:00Z">
              <w:r w:rsidRPr="00064E4C">
                <w:rPr>
                  <w:bCs/>
                </w:rPr>
                <w:t xml:space="preserve">Test EN-DC channel bandwidth </w:t>
              </w:r>
              <w:r w:rsidRPr="00064E4C">
                <w:t>as specified in TS 36.508 [6] clause 4.3.1 and TS 38.508-1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570CB53" w14:textId="77777777" w:rsidR="002C1C62" w:rsidRPr="00064E4C" w:rsidRDefault="002C1C62" w:rsidP="002C1C62">
            <w:pPr>
              <w:pStyle w:val="TAL"/>
              <w:rPr>
                <w:ins w:id="52" w:author="詹文浩(wenhao zhan)" w:date="2021-04-13T17:59:00Z"/>
              </w:rPr>
            </w:pPr>
            <w:bookmarkStart w:id="53" w:name="_Hlk69396672"/>
            <w:ins w:id="54" w:author="詹文浩(wenhao zhan)" w:date="2021-04-13T17:59:00Z">
              <w:r w:rsidRPr="00064E4C">
                <w:t>5MHz for E-UTRA CC1 and Lowest for NR CC1,</w:t>
              </w:r>
            </w:ins>
          </w:p>
          <w:p w14:paraId="0DC97F58" w14:textId="4334FA15" w:rsidR="002C1C62" w:rsidRPr="002C1C62" w:rsidRDefault="002C1C62" w:rsidP="002C1C62">
            <w:pPr>
              <w:pStyle w:val="TAL"/>
              <w:rPr>
                <w:ins w:id="55" w:author="詹文浩(wenhao zhan)" w:date="2021-04-13T17:58:00Z"/>
              </w:rPr>
            </w:pPr>
            <w:ins w:id="56" w:author="詹文浩(wenhao zhan)" w:date="2021-04-13T17:59:00Z">
              <w:r w:rsidRPr="00064E4C">
                <w:t>Highest for E-UTRA CC1 and Highest for NR CC1</w:t>
              </w:r>
            </w:ins>
            <w:bookmarkEnd w:id="53"/>
          </w:p>
        </w:tc>
      </w:tr>
      <w:tr w:rsidR="002C1C62" w:rsidRPr="002C1C62" w14:paraId="20FD0B7B" w14:textId="77777777" w:rsidTr="00064E4C">
        <w:trPr>
          <w:jc w:val="center"/>
          <w:ins w:id="57" w:author="詹文浩(wenhao zhan)" w:date="2021-04-13T17:58:00Z"/>
        </w:trPr>
        <w:tc>
          <w:tcPr>
            <w:tcW w:w="3530" w:type="dxa"/>
            <w:gridSpan w:val="2"/>
            <w:tcBorders>
              <w:top w:val="single" w:sz="4" w:space="0" w:color="auto"/>
              <w:left w:val="single" w:sz="4" w:space="0" w:color="auto"/>
              <w:bottom w:val="single" w:sz="4" w:space="0" w:color="auto"/>
              <w:right w:val="single" w:sz="4" w:space="0" w:color="auto"/>
            </w:tcBorders>
            <w:hideMark/>
          </w:tcPr>
          <w:p w14:paraId="24D296B2" w14:textId="77777777" w:rsidR="002C1C62" w:rsidRPr="002C1C62" w:rsidRDefault="002C1C62" w:rsidP="00064E4C">
            <w:pPr>
              <w:pStyle w:val="TAL"/>
              <w:rPr>
                <w:ins w:id="58" w:author="詹文浩(wenhao zhan)" w:date="2021-04-13T17:58:00Z"/>
                <w:bCs/>
              </w:rPr>
            </w:pPr>
            <w:ins w:id="59" w:author="詹文浩(wenhao zhan)" w:date="2021-04-13T17:58:00Z">
              <w:r w:rsidRPr="002C1C62">
                <w:t>Test SCS for the NR cell as specified in TS 38.521-1 [8] Table 5.3.5-1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DEBFAB0" w14:textId="77777777" w:rsidR="002C1C62" w:rsidRPr="002C1C62" w:rsidRDefault="002C1C62" w:rsidP="00064E4C">
            <w:pPr>
              <w:pStyle w:val="TAL"/>
              <w:rPr>
                <w:ins w:id="60" w:author="詹文浩(wenhao zhan)" w:date="2021-04-13T17:58:00Z"/>
              </w:rPr>
            </w:pPr>
            <w:ins w:id="61" w:author="詹文浩(wenhao zhan)" w:date="2021-04-13T17:58:00Z">
              <w:r w:rsidRPr="002C1C62">
                <w:t>Lowest SCS per Channel Bandwidth</w:t>
              </w:r>
            </w:ins>
          </w:p>
        </w:tc>
      </w:tr>
      <w:tr w:rsidR="002C1C62" w:rsidRPr="002C1C62" w14:paraId="01940F90" w14:textId="77777777" w:rsidTr="00064E4C">
        <w:trPr>
          <w:jc w:val="center"/>
          <w:ins w:id="62" w:author="詹文浩(wenhao zhan)" w:date="2021-04-13T17:58:00Z"/>
        </w:trPr>
        <w:tc>
          <w:tcPr>
            <w:tcW w:w="8760" w:type="dxa"/>
            <w:gridSpan w:val="6"/>
            <w:tcBorders>
              <w:top w:val="single" w:sz="4" w:space="0" w:color="auto"/>
              <w:left w:val="single" w:sz="4" w:space="0" w:color="auto"/>
              <w:bottom w:val="single" w:sz="4" w:space="0" w:color="auto"/>
              <w:right w:val="single" w:sz="4" w:space="0" w:color="auto"/>
            </w:tcBorders>
            <w:hideMark/>
          </w:tcPr>
          <w:p w14:paraId="26AE237C" w14:textId="77777777" w:rsidR="002C1C62" w:rsidRPr="002C1C62" w:rsidRDefault="002C1C62" w:rsidP="00064E4C">
            <w:pPr>
              <w:pStyle w:val="TAH"/>
              <w:rPr>
                <w:ins w:id="63" w:author="詹文浩(wenhao zhan)" w:date="2021-04-13T17:58:00Z"/>
              </w:rPr>
            </w:pPr>
            <w:ins w:id="64" w:author="詹文浩(wenhao zhan)" w:date="2021-04-13T17:58:00Z">
              <w:r w:rsidRPr="002C1C62">
                <w:t>Test Parameters</w:t>
              </w:r>
            </w:ins>
          </w:p>
        </w:tc>
      </w:tr>
      <w:tr w:rsidR="002C1C62" w:rsidRPr="002C1C62" w14:paraId="45E41A2C" w14:textId="77777777" w:rsidTr="00064E4C">
        <w:trPr>
          <w:jc w:val="center"/>
          <w:ins w:id="65" w:author="詹文浩(wenhao zhan)" w:date="2021-04-13T17:58:00Z"/>
        </w:trPr>
        <w:tc>
          <w:tcPr>
            <w:tcW w:w="1404" w:type="dxa"/>
            <w:vMerge w:val="restart"/>
            <w:tcBorders>
              <w:top w:val="single" w:sz="4" w:space="0" w:color="auto"/>
              <w:left w:val="single" w:sz="4" w:space="0" w:color="auto"/>
              <w:right w:val="single" w:sz="4" w:space="0" w:color="auto"/>
            </w:tcBorders>
            <w:hideMark/>
          </w:tcPr>
          <w:p w14:paraId="2825ADAD" w14:textId="77777777" w:rsidR="002C1C62" w:rsidRPr="002C1C62" w:rsidRDefault="002C1C62" w:rsidP="00064E4C">
            <w:pPr>
              <w:pStyle w:val="TAH"/>
              <w:rPr>
                <w:ins w:id="66" w:author="詹文浩(wenhao zhan)" w:date="2021-04-13T17:58:00Z"/>
              </w:rPr>
            </w:pPr>
            <w:ins w:id="67" w:author="詹文浩(wenhao zhan)" w:date="2021-04-13T17:58:00Z">
              <w:r w:rsidRPr="002C1C62">
                <w:t>Test ID</w:t>
              </w:r>
            </w:ins>
          </w:p>
        </w:tc>
        <w:tc>
          <w:tcPr>
            <w:tcW w:w="2126" w:type="dxa"/>
            <w:vMerge w:val="restart"/>
            <w:tcBorders>
              <w:top w:val="single" w:sz="4" w:space="0" w:color="auto"/>
              <w:left w:val="single" w:sz="4" w:space="0" w:color="auto"/>
              <w:right w:val="single" w:sz="4" w:space="0" w:color="auto"/>
            </w:tcBorders>
            <w:hideMark/>
          </w:tcPr>
          <w:p w14:paraId="48849FB0" w14:textId="77777777" w:rsidR="002C1C62" w:rsidRPr="002C1C62" w:rsidRDefault="002C1C62" w:rsidP="00064E4C">
            <w:pPr>
              <w:pStyle w:val="TAH"/>
              <w:rPr>
                <w:ins w:id="68" w:author="詹文浩(wenhao zhan)" w:date="2021-04-13T17:58:00Z"/>
              </w:rPr>
            </w:pPr>
            <w:ins w:id="69" w:author="詹文浩(wenhao zhan)" w:date="2021-04-13T17:58:00Z">
              <w:r w:rsidRPr="002C1C62">
                <w:t>Downlink Configuration</w:t>
              </w:r>
            </w:ins>
          </w:p>
        </w:tc>
        <w:tc>
          <w:tcPr>
            <w:tcW w:w="5230" w:type="dxa"/>
            <w:gridSpan w:val="4"/>
            <w:tcBorders>
              <w:top w:val="single" w:sz="4" w:space="0" w:color="auto"/>
              <w:left w:val="single" w:sz="4" w:space="0" w:color="auto"/>
              <w:bottom w:val="single" w:sz="4" w:space="0" w:color="auto"/>
              <w:right w:val="single" w:sz="4" w:space="0" w:color="auto"/>
            </w:tcBorders>
            <w:hideMark/>
          </w:tcPr>
          <w:p w14:paraId="22EF001D" w14:textId="77777777" w:rsidR="002C1C62" w:rsidRPr="002C1C62" w:rsidRDefault="002C1C62" w:rsidP="00064E4C">
            <w:pPr>
              <w:pStyle w:val="TAH"/>
              <w:rPr>
                <w:ins w:id="70" w:author="詹文浩(wenhao zhan)" w:date="2021-04-13T17:58:00Z"/>
              </w:rPr>
            </w:pPr>
            <w:ins w:id="71" w:author="詹文浩(wenhao zhan)" w:date="2021-04-13T17:58:00Z">
              <w:r w:rsidRPr="002C1C62">
                <w:t>EN-DC Uplink Configuration</w:t>
              </w:r>
            </w:ins>
          </w:p>
        </w:tc>
      </w:tr>
      <w:tr w:rsidR="002C1C62" w:rsidRPr="002C1C62" w14:paraId="6AD6C41A" w14:textId="77777777" w:rsidTr="00064E4C">
        <w:trPr>
          <w:jc w:val="center"/>
          <w:ins w:id="72" w:author="詹文浩(wenhao zhan)" w:date="2021-04-13T17:58:00Z"/>
        </w:trPr>
        <w:tc>
          <w:tcPr>
            <w:tcW w:w="1404" w:type="dxa"/>
            <w:vMerge/>
            <w:tcBorders>
              <w:left w:val="single" w:sz="4" w:space="0" w:color="auto"/>
              <w:right w:val="single" w:sz="4" w:space="0" w:color="auto"/>
            </w:tcBorders>
          </w:tcPr>
          <w:p w14:paraId="5ACCE851" w14:textId="77777777" w:rsidR="002C1C62" w:rsidRPr="002C1C62" w:rsidRDefault="002C1C62" w:rsidP="00064E4C">
            <w:pPr>
              <w:pStyle w:val="TAH"/>
              <w:rPr>
                <w:ins w:id="73" w:author="詹文浩(wenhao zhan)" w:date="2021-04-13T17:58:00Z"/>
              </w:rPr>
            </w:pPr>
          </w:p>
        </w:tc>
        <w:tc>
          <w:tcPr>
            <w:tcW w:w="2126" w:type="dxa"/>
            <w:vMerge/>
            <w:tcBorders>
              <w:left w:val="single" w:sz="4" w:space="0" w:color="auto"/>
              <w:right w:val="single" w:sz="4" w:space="0" w:color="auto"/>
            </w:tcBorders>
          </w:tcPr>
          <w:p w14:paraId="01F95F92" w14:textId="77777777" w:rsidR="002C1C62" w:rsidRPr="002C1C62" w:rsidRDefault="002C1C62" w:rsidP="00064E4C">
            <w:pPr>
              <w:pStyle w:val="TAH"/>
              <w:rPr>
                <w:ins w:id="74" w:author="詹文浩(wenhao zhan)" w:date="2021-04-13T17:58:00Z"/>
              </w:rPr>
            </w:pPr>
          </w:p>
        </w:tc>
        <w:tc>
          <w:tcPr>
            <w:tcW w:w="2410" w:type="dxa"/>
            <w:gridSpan w:val="2"/>
            <w:tcBorders>
              <w:top w:val="single" w:sz="4" w:space="0" w:color="auto"/>
              <w:left w:val="single" w:sz="4" w:space="0" w:color="auto"/>
              <w:bottom w:val="single" w:sz="4" w:space="0" w:color="auto"/>
              <w:right w:val="single" w:sz="4" w:space="0" w:color="auto"/>
            </w:tcBorders>
          </w:tcPr>
          <w:p w14:paraId="56D405FB" w14:textId="77777777" w:rsidR="002C1C62" w:rsidRPr="002C1C62" w:rsidRDefault="002C1C62" w:rsidP="00064E4C">
            <w:pPr>
              <w:pStyle w:val="TAH"/>
              <w:rPr>
                <w:ins w:id="75" w:author="詹文浩(wenhao zhan)" w:date="2021-04-13T17:58:00Z"/>
              </w:rPr>
            </w:pPr>
            <w:ins w:id="76" w:author="詹文浩(wenhao zhan)" w:date="2021-04-13T17:58:00Z">
              <w:r w:rsidRPr="002C1C62">
                <w:t>E-UTRA Cell</w:t>
              </w:r>
            </w:ins>
          </w:p>
        </w:tc>
        <w:tc>
          <w:tcPr>
            <w:tcW w:w="2820" w:type="dxa"/>
            <w:gridSpan w:val="2"/>
            <w:tcBorders>
              <w:top w:val="single" w:sz="4" w:space="0" w:color="auto"/>
              <w:left w:val="single" w:sz="4" w:space="0" w:color="auto"/>
              <w:bottom w:val="single" w:sz="4" w:space="0" w:color="auto"/>
              <w:right w:val="single" w:sz="4" w:space="0" w:color="auto"/>
            </w:tcBorders>
          </w:tcPr>
          <w:p w14:paraId="1EF652E4" w14:textId="77777777" w:rsidR="002C1C62" w:rsidRPr="002C1C62" w:rsidRDefault="002C1C62" w:rsidP="00064E4C">
            <w:pPr>
              <w:pStyle w:val="TAH"/>
              <w:rPr>
                <w:ins w:id="77" w:author="詹文浩(wenhao zhan)" w:date="2021-04-13T17:58:00Z"/>
              </w:rPr>
            </w:pPr>
            <w:ins w:id="78" w:author="詹文浩(wenhao zhan)" w:date="2021-04-13T17:58:00Z">
              <w:r w:rsidRPr="002C1C62">
                <w:t>NR Cell</w:t>
              </w:r>
            </w:ins>
          </w:p>
        </w:tc>
      </w:tr>
      <w:tr w:rsidR="002C1C62" w:rsidRPr="002C1C62" w14:paraId="7BE034A0" w14:textId="77777777" w:rsidTr="00064E4C">
        <w:trPr>
          <w:cantSplit/>
          <w:trHeight w:val="176"/>
          <w:jc w:val="center"/>
          <w:ins w:id="79" w:author="詹文浩(wenhao zhan)" w:date="2021-04-13T17:58:00Z"/>
        </w:trPr>
        <w:tc>
          <w:tcPr>
            <w:tcW w:w="1404" w:type="dxa"/>
            <w:vMerge/>
            <w:tcBorders>
              <w:left w:val="single" w:sz="4" w:space="0" w:color="auto"/>
              <w:bottom w:val="single" w:sz="4" w:space="0" w:color="auto"/>
              <w:right w:val="single" w:sz="4" w:space="0" w:color="auto"/>
            </w:tcBorders>
          </w:tcPr>
          <w:p w14:paraId="4C2DFA07" w14:textId="77777777" w:rsidR="002C1C62" w:rsidRPr="002C1C62" w:rsidRDefault="002C1C62" w:rsidP="00064E4C">
            <w:pPr>
              <w:pStyle w:val="TAH"/>
              <w:rPr>
                <w:ins w:id="80" w:author="詹文浩(wenhao zhan)" w:date="2021-04-13T17:58:00Z"/>
              </w:rPr>
            </w:pPr>
          </w:p>
        </w:tc>
        <w:tc>
          <w:tcPr>
            <w:tcW w:w="2126" w:type="dxa"/>
            <w:vMerge/>
            <w:tcBorders>
              <w:left w:val="single" w:sz="4" w:space="0" w:color="auto"/>
              <w:bottom w:val="single" w:sz="4" w:space="0" w:color="auto"/>
              <w:right w:val="single" w:sz="4" w:space="0" w:color="auto"/>
            </w:tcBorders>
          </w:tcPr>
          <w:p w14:paraId="1ADDBDA1" w14:textId="77777777" w:rsidR="002C1C62" w:rsidRPr="002C1C62" w:rsidRDefault="002C1C62" w:rsidP="00064E4C">
            <w:pPr>
              <w:pStyle w:val="TAH"/>
              <w:rPr>
                <w:ins w:id="81" w:author="詹文浩(wenhao zhan)" w:date="2021-04-13T17:58:00Z"/>
              </w:rPr>
            </w:pPr>
          </w:p>
        </w:tc>
        <w:tc>
          <w:tcPr>
            <w:tcW w:w="1276" w:type="dxa"/>
            <w:tcBorders>
              <w:top w:val="single" w:sz="4" w:space="0" w:color="auto"/>
              <w:left w:val="single" w:sz="4" w:space="0" w:color="auto"/>
              <w:bottom w:val="single" w:sz="4" w:space="0" w:color="auto"/>
              <w:right w:val="single" w:sz="4" w:space="0" w:color="auto"/>
            </w:tcBorders>
            <w:hideMark/>
          </w:tcPr>
          <w:p w14:paraId="47C09038" w14:textId="77777777" w:rsidR="002C1C62" w:rsidRPr="002C1C62" w:rsidRDefault="002C1C62" w:rsidP="00064E4C">
            <w:pPr>
              <w:pStyle w:val="TAH"/>
              <w:rPr>
                <w:ins w:id="82" w:author="詹文浩(wenhao zhan)" w:date="2021-04-13T17:58:00Z"/>
              </w:rPr>
            </w:pPr>
            <w:ins w:id="83" w:author="詹文浩(wenhao zhan)" w:date="2021-04-13T17:58:00Z">
              <w:r w:rsidRPr="002C1C62">
                <w:t>Modulation</w:t>
              </w:r>
            </w:ins>
          </w:p>
        </w:tc>
        <w:tc>
          <w:tcPr>
            <w:tcW w:w="1134" w:type="dxa"/>
            <w:tcBorders>
              <w:top w:val="single" w:sz="4" w:space="0" w:color="auto"/>
              <w:left w:val="single" w:sz="4" w:space="0" w:color="auto"/>
              <w:bottom w:val="single" w:sz="4" w:space="0" w:color="auto"/>
              <w:right w:val="single" w:sz="4" w:space="0" w:color="auto"/>
            </w:tcBorders>
            <w:hideMark/>
          </w:tcPr>
          <w:p w14:paraId="4169A02A" w14:textId="77777777" w:rsidR="002C1C62" w:rsidRPr="002C1C62" w:rsidRDefault="002C1C62" w:rsidP="00064E4C">
            <w:pPr>
              <w:pStyle w:val="TAH"/>
              <w:rPr>
                <w:ins w:id="84" w:author="詹文浩(wenhao zhan)" w:date="2021-04-13T17:58:00Z"/>
              </w:rPr>
            </w:pPr>
            <w:ins w:id="85" w:author="詹文浩(wenhao zhan)" w:date="2021-04-13T17:58:00Z">
              <w:r w:rsidRPr="002C1C62">
                <w:t>RB allocation</w:t>
              </w:r>
            </w:ins>
          </w:p>
          <w:p w14:paraId="0C3253B6" w14:textId="77777777" w:rsidR="002C1C62" w:rsidRPr="002C1C62" w:rsidRDefault="002C1C62" w:rsidP="00064E4C">
            <w:pPr>
              <w:pStyle w:val="TAH"/>
              <w:rPr>
                <w:ins w:id="86" w:author="詹文浩(wenhao zhan)" w:date="2021-04-13T17:58:00Z"/>
              </w:rPr>
            </w:pPr>
            <w:ins w:id="87" w:author="詹文浩(wenhao zhan)" w:date="2021-04-13T17:58:00Z">
              <w:r w:rsidRPr="002C1C62">
                <w:t>(NOTE 2)</w:t>
              </w:r>
            </w:ins>
          </w:p>
        </w:tc>
        <w:tc>
          <w:tcPr>
            <w:tcW w:w="1276" w:type="dxa"/>
            <w:tcBorders>
              <w:top w:val="single" w:sz="4" w:space="0" w:color="auto"/>
              <w:left w:val="single" w:sz="4" w:space="0" w:color="auto"/>
              <w:bottom w:val="single" w:sz="4" w:space="0" w:color="auto"/>
              <w:right w:val="single" w:sz="4" w:space="0" w:color="auto"/>
            </w:tcBorders>
          </w:tcPr>
          <w:p w14:paraId="01C2288A" w14:textId="77777777" w:rsidR="002C1C62" w:rsidRPr="002C1C62" w:rsidRDefault="002C1C62" w:rsidP="00064E4C">
            <w:pPr>
              <w:pStyle w:val="TAH"/>
              <w:rPr>
                <w:ins w:id="88" w:author="詹文浩(wenhao zhan)" w:date="2021-04-13T17:58:00Z"/>
              </w:rPr>
            </w:pPr>
            <w:ins w:id="89" w:author="詹文浩(wenhao zhan)" w:date="2021-04-13T17:58:00Z">
              <w:r w:rsidRPr="002C1C62">
                <w:t>Modulation</w:t>
              </w:r>
            </w:ins>
          </w:p>
        </w:tc>
        <w:tc>
          <w:tcPr>
            <w:tcW w:w="1544" w:type="dxa"/>
            <w:tcBorders>
              <w:top w:val="single" w:sz="4" w:space="0" w:color="auto"/>
              <w:left w:val="single" w:sz="4" w:space="0" w:color="auto"/>
              <w:bottom w:val="single" w:sz="4" w:space="0" w:color="auto"/>
              <w:right w:val="single" w:sz="4" w:space="0" w:color="auto"/>
            </w:tcBorders>
          </w:tcPr>
          <w:p w14:paraId="1099EB2F" w14:textId="77777777" w:rsidR="002C1C62" w:rsidRPr="002C1C62" w:rsidRDefault="002C1C62" w:rsidP="00064E4C">
            <w:pPr>
              <w:pStyle w:val="TAH"/>
              <w:rPr>
                <w:ins w:id="90" w:author="詹文浩(wenhao zhan)" w:date="2021-04-13T17:58:00Z"/>
              </w:rPr>
            </w:pPr>
            <w:ins w:id="91" w:author="詹文浩(wenhao zhan)" w:date="2021-04-13T17:58:00Z">
              <w:r w:rsidRPr="002C1C62">
                <w:t>RB allocation (NOTE 1)</w:t>
              </w:r>
            </w:ins>
          </w:p>
        </w:tc>
      </w:tr>
      <w:tr w:rsidR="002C1C62" w:rsidRPr="002C1C62" w14:paraId="391B9B5B" w14:textId="77777777" w:rsidTr="00064E4C">
        <w:trPr>
          <w:jc w:val="center"/>
          <w:ins w:id="92" w:author="詹文浩(wenhao zhan)" w:date="2021-04-13T17:58:00Z"/>
        </w:trPr>
        <w:tc>
          <w:tcPr>
            <w:tcW w:w="1404" w:type="dxa"/>
            <w:tcBorders>
              <w:top w:val="single" w:sz="4" w:space="0" w:color="auto"/>
              <w:left w:val="single" w:sz="4" w:space="0" w:color="auto"/>
              <w:bottom w:val="single" w:sz="4" w:space="0" w:color="auto"/>
              <w:right w:val="single" w:sz="4" w:space="0" w:color="auto"/>
            </w:tcBorders>
            <w:vAlign w:val="center"/>
            <w:hideMark/>
          </w:tcPr>
          <w:p w14:paraId="634FEB10" w14:textId="77777777" w:rsidR="002C1C62" w:rsidRPr="002C1C62" w:rsidRDefault="002C1C62" w:rsidP="00064E4C">
            <w:pPr>
              <w:pStyle w:val="TAC"/>
              <w:rPr>
                <w:ins w:id="93" w:author="詹文浩(wenhao zhan)" w:date="2021-04-13T17:58:00Z"/>
              </w:rPr>
            </w:pPr>
            <w:ins w:id="94" w:author="詹文浩(wenhao zhan)" w:date="2021-04-13T17:58:00Z">
              <w:r w:rsidRPr="002C1C62">
                <w:t>1</w:t>
              </w:r>
            </w:ins>
          </w:p>
        </w:tc>
        <w:tc>
          <w:tcPr>
            <w:tcW w:w="2126" w:type="dxa"/>
            <w:vMerge w:val="restart"/>
            <w:tcBorders>
              <w:top w:val="single" w:sz="4" w:space="0" w:color="auto"/>
              <w:left w:val="single" w:sz="4" w:space="0" w:color="auto"/>
              <w:right w:val="single" w:sz="4" w:space="0" w:color="auto"/>
            </w:tcBorders>
            <w:vAlign w:val="center"/>
            <w:hideMark/>
          </w:tcPr>
          <w:p w14:paraId="0BF9B848" w14:textId="77777777" w:rsidR="002C1C62" w:rsidRPr="002C1C62" w:rsidRDefault="002C1C62" w:rsidP="00064E4C">
            <w:pPr>
              <w:pStyle w:val="TAC"/>
              <w:rPr>
                <w:ins w:id="95" w:author="詹文浩(wenhao zhan)" w:date="2021-04-13T17:58:00Z"/>
              </w:rPr>
            </w:pPr>
            <w:ins w:id="96" w:author="詹文浩(wenhao zhan)" w:date="2021-04-13T17:58:00Z">
              <w:r w:rsidRPr="002C1C62">
                <w:t>N/A for Spurious emission.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61F521D" w14:textId="77777777" w:rsidR="002C1C62" w:rsidRPr="002C1C62" w:rsidRDefault="002C1C62" w:rsidP="00064E4C">
            <w:pPr>
              <w:pStyle w:val="TAC"/>
              <w:rPr>
                <w:ins w:id="97" w:author="詹文浩(wenhao zhan)" w:date="2021-04-13T17:58:00Z"/>
              </w:rPr>
            </w:pPr>
            <w:ins w:id="98" w:author="詹文浩(wenhao zhan)" w:date="2021-04-13T17:58:00Z">
              <w:r w:rsidRPr="002C1C62">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7A9DDF99" w14:textId="77777777" w:rsidR="002C1C62" w:rsidRPr="002C1C62" w:rsidRDefault="002C1C62" w:rsidP="00064E4C">
            <w:pPr>
              <w:pStyle w:val="TAC"/>
              <w:rPr>
                <w:ins w:id="99" w:author="詹文浩(wenhao zhan)" w:date="2021-04-13T17:58:00Z"/>
              </w:rPr>
            </w:pPr>
            <w:proofErr w:type="spellStart"/>
            <w:ins w:id="100" w:author="詹文浩(wenhao zhan)" w:date="2021-04-13T17:58:00Z">
              <w:r w:rsidRPr="002C1C62">
                <w:t>Outer_Full</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597F236" w14:textId="77777777" w:rsidR="002C1C62" w:rsidRPr="002C1C62" w:rsidRDefault="002C1C62" w:rsidP="00064E4C">
            <w:pPr>
              <w:pStyle w:val="TAC"/>
              <w:rPr>
                <w:ins w:id="101" w:author="詹文浩(wenhao zhan)" w:date="2021-04-13T17:58:00Z"/>
              </w:rPr>
            </w:pPr>
            <w:ins w:id="102" w:author="詹文浩(wenhao zhan)" w:date="2021-04-13T17:58:00Z">
              <w:r w:rsidRPr="002C1C62">
                <w:t>CP-OFDM QPSK</w:t>
              </w:r>
            </w:ins>
          </w:p>
        </w:tc>
        <w:tc>
          <w:tcPr>
            <w:tcW w:w="1544" w:type="dxa"/>
            <w:tcBorders>
              <w:top w:val="single" w:sz="4" w:space="0" w:color="auto"/>
              <w:left w:val="single" w:sz="4" w:space="0" w:color="auto"/>
              <w:bottom w:val="single" w:sz="4" w:space="0" w:color="auto"/>
              <w:right w:val="single" w:sz="4" w:space="0" w:color="auto"/>
            </w:tcBorders>
            <w:vAlign w:val="center"/>
          </w:tcPr>
          <w:p w14:paraId="0133BE63" w14:textId="77777777" w:rsidR="002C1C62" w:rsidRPr="002C1C62" w:rsidRDefault="002C1C62" w:rsidP="00064E4C">
            <w:pPr>
              <w:pStyle w:val="TAC"/>
              <w:rPr>
                <w:ins w:id="103" w:author="詹文浩(wenhao zhan)" w:date="2021-04-13T17:58:00Z"/>
              </w:rPr>
            </w:pPr>
            <w:ins w:id="104" w:author="詹文浩(wenhao zhan)" w:date="2021-04-13T17:58:00Z">
              <w:r w:rsidRPr="002C1C62">
                <w:t>Edge_1RB_Left</w:t>
              </w:r>
            </w:ins>
          </w:p>
        </w:tc>
      </w:tr>
      <w:tr w:rsidR="002C1C62" w:rsidRPr="002C1C62" w14:paraId="46720B81" w14:textId="77777777" w:rsidTr="00064E4C">
        <w:trPr>
          <w:jc w:val="center"/>
          <w:ins w:id="105" w:author="詹文浩(wenhao zhan)" w:date="2021-04-13T17:58:00Z"/>
        </w:trPr>
        <w:tc>
          <w:tcPr>
            <w:tcW w:w="1404" w:type="dxa"/>
            <w:tcBorders>
              <w:top w:val="single" w:sz="4" w:space="0" w:color="auto"/>
              <w:left w:val="single" w:sz="4" w:space="0" w:color="auto"/>
              <w:bottom w:val="single" w:sz="4" w:space="0" w:color="auto"/>
              <w:right w:val="single" w:sz="4" w:space="0" w:color="auto"/>
            </w:tcBorders>
            <w:vAlign w:val="center"/>
          </w:tcPr>
          <w:p w14:paraId="7323BF28" w14:textId="77777777" w:rsidR="002C1C62" w:rsidRPr="002C1C62" w:rsidRDefault="002C1C62" w:rsidP="00064E4C">
            <w:pPr>
              <w:pStyle w:val="TAC"/>
              <w:rPr>
                <w:ins w:id="106" w:author="詹文浩(wenhao zhan)" w:date="2021-04-13T17:58:00Z"/>
              </w:rPr>
            </w:pPr>
            <w:ins w:id="107" w:author="詹文浩(wenhao zhan)" w:date="2021-04-13T17:58:00Z">
              <w:r w:rsidRPr="002C1C62">
                <w:t>2</w:t>
              </w:r>
            </w:ins>
          </w:p>
        </w:tc>
        <w:tc>
          <w:tcPr>
            <w:tcW w:w="2126" w:type="dxa"/>
            <w:vMerge/>
            <w:tcBorders>
              <w:left w:val="single" w:sz="4" w:space="0" w:color="auto"/>
              <w:right w:val="single" w:sz="4" w:space="0" w:color="auto"/>
            </w:tcBorders>
            <w:vAlign w:val="center"/>
          </w:tcPr>
          <w:p w14:paraId="3D6969AD" w14:textId="77777777" w:rsidR="002C1C62" w:rsidRPr="002C1C62" w:rsidRDefault="002C1C62" w:rsidP="00064E4C">
            <w:pPr>
              <w:pStyle w:val="TAC"/>
              <w:rPr>
                <w:ins w:id="108" w:author="詹文浩(wenhao zhan)" w:date="2021-04-13T17:58:00Z"/>
              </w:rPr>
            </w:pPr>
          </w:p>
        </w:tc>
        <w:tc>
          <w:tcPr>
            <w:tcW w:w="1276" w:type="dxa"/>
            <w:tcBorders>
              <w:top w:val="single" w:sz="4" w:space="0" w:color="auto"/>
              <w:left w:val="single" w:sz="4" w:space="0" w:color="auto"/>
              <w:bottom w:val="single" w:sz="4" w:space="0" w:color="auto"/>
              <w:right w:val="single" w:sz="4" w:space="0" w:color="auto"/>
            </w:tcBorders>
            <w:vAlign w:val="center"/>
          </w:tcPr>
          <w:p w14:paraId="1007ED57" w14:textId="77777777" w:rsidR="002C1C62" w:rsidRPr="002C1C62" w:rsidRDefault="002C1C62" w:rsidP="00064E4C">
            <w:pPr>
              <w:pStyle w:val="TAC"/>
              <w:rPr>
                <w:ins w:id="109" w:author="詹文浩(wenhao zhan)" w:date="2021-04-13T17:58:00Z"/>
              </w:rPr>
            </w:pPr>
            <w:ins w:id="110" w:author="詹文浩(wenhao zhan)" w:date="2021-04-13T17:58:00Z">
              <w:r w:rsidRPr="002C1C62">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1B28CDC4" w14:textId="77777777" w:rsidR="002C1C62" w:rsidRPr="002C1C62" w:rsidRDefault="002C1C62" w:rsidP="00064E4C">
            <w:pPr>
              <w:pStyle w:val="TAC"/>
              <w:rPr>
                <w:ins w:id="111" w:author="詹文浩(wenhao zhan)" w:date="2021-04-13T17:58:00Z"/>
              </w:rPr>
            </w:pPr>
            <w:proofErr w:type="spellStart"/>
            <w:ins w:id="112" w:author="詹文浩(wenhao zhan)" w:date="2021-04-13T17:58:00Z">
              <w:r w:rsidRPr="002C1C62">
                <w:t>Outer_Full</w:t>
              </w:r>
              <w:proofErr w:type="spellEnd"/>
            </w:ins>
          </w:p>
        </w:tc>
        <w:tc>
          <w:tcPr>
            <w:tcW w:w="1276" w:type="dxa"/>
            <w:tcBorders>
              <w:top w:val="single" w:sz="4" w:space="0" w:color="auto"/>
              <w:left w:val="single" w:sz="4" w:space="0" w:color="auto"/>
              <w:bottom w:val="single" w:sz="4" w:space="0" w:color="auto"/>
              <w:right w:val="single" w:sz="4" w:space="0" w:color="auto"/>
            </w:tcBorders>
          </w:tcPr>
          <w:p w14:paraId="076AA3A9" w14:textId="77777777" w:rsidR="002C1C62" w:rsidRPr="002C1C62" w:rsidRDefault="002C1C62" w:rsidP="00064E4C">
            <w:pPr>
              <w:pStyle w:val="TAC"/>
              <w:rPr>
                <w:ins w:id="113" w:author="詹文浩(wenhao zhan)" w:date="2021-04-13T17:58:00Z"/>
              </w:rPr>
            </w:pPr>
            <w:ins w:id="114" w:author="詹文浩(wenhao zhan)" w:date="2021-04-13T17:58:00Z">
              <w:r w:rsidRPr="002C1C62">
                <w:t>CP-OFDM QPSK</w:t>
              </w:r>
            </w:ins>
          </w:p>
        </w:tc>
        <w:tc>
          <w:tcPr>
            <w:tcW w:w="1544" w:type="dxa"/>
            <w:tcBorders>
              <w:top w:val="single" w:sz="4" w:space="0" w:color="auto"/>
              <w:left w:val="single" w:sz="4" w:space="0" w:color="auto"/>
              <w:bottom w:val="single" w:sz="4" w:space="0" w:color="auto"/>
              <w:right w:val="single" w:sz="4" w:space="0" w:color="auto"/>
            </w:tcBorders>
            <w:vAlign w:val="center"/>
          </w:tcPr>
          <w:p w14:paraId="21153A80" w14:textId="77777777" w:rsidR="002C1C62" w:rsidRPr="002C1C62" w:rsidRDefault="002C1C62" w:rsidP="00064E4C">
            <w:pPr>
              <w:pStyle w:val="TAC"/>
              <w:rPr>
                <w:ins w:id="115" w:author="詹文浩(wenhao zhan)" w:date="2021-04-13T17:58:00Z"/>
              </w:rPr>
            </w:pPr>
            <w:ins w:id="116" w:author="詹文浩(wenhao zhan)" w:date="2021-04-13T17:58:00Z">
              <w:r w:rsidRPr="002C1C62">
                <w:t>Edge_1RB_Right</w:t>
              </w:r>
            </w:ins>
          </w:p>
        </w:tc>
      </w:tr>
      <w:tr w:rsidR="002C1C62" w:rsidRPr="002C1C62" w14:paraId="6A66112C" w14:textId="77777777" w:rsidTr="00064E4C">
        <w:trPr>
          <w:jc w:val="center"/>
          <w:ins w:id="117" w:author="詹文浩(wenhao zhan)" w:date="2021-04-13T17:58:00Z"/>
        </w:trPr>
        <w:tc>
          <w:tcPr>
            <w:tcW w:w="1404" w:type="dxa"/>
            <w:tcBorders>
              <w:top w:val="single" w:sz="4" w:space="0" w:color="auto"/>
              <w:left w:val="single" w:sz="4" w:space="0" w:color="auto"/>
              <w:bottom w:val="single" w:sz="4" w:space="0" w:color="auto"/>
              <w:right w:val="single" w:sz="4" w:space="0" w:color="auto"/>
            </w:tcBorders>
            <w:vAlign w:val="center"/>
          </w:tcPr>
          <w:p w14:paraId="203026E3" w14:textId="77777777" w:rsidR="002C1C62" w:rsidRPr="002C1C62" w:rsidRDefault="002C1C62" w:rsidP="00064E4C">
            <w:pPr>
              <w:pStyle w:val="TAC"/>
              <w:rPr>
                <w:ins w:id="118" w:author="詹文浩(wenhao zhan)" w:date="2021-04-13T17:58:00Z"/>
              </w:rPr>
            </w:pPr>
            <w:ins w:id="119" w:author="詹文浩(wenhao zhan)" w:date="2021-04-13T17:58:00Z">
              <w:r w:rsidRPr="002C1C62">
                <w:t>3</w:t>
              </w:r>
            </w:ins>
          </w:p>
        </w:tc>
        <w:tc>
          <w:tcPr>
            <w:tcW w:w="2126" w:type="dxa"/>
            <w:vMerge/>
            <w:tcBorders>
              <w:left w:val="single" w:sz="4" w:space="0" w:color="auto"/>
              <w:bottom w:val="single" w:sz="4" w:space="0" w:color="auto"/>
              <w:right w:val="single" w:sz="4" w:space="0" w:color="auto"/>
            </w:tcBorders>
            <w:vAlign w:val="center"/>
          </w:tcPr>
          <w:p w14:paraId="72508FD4" w14:textId="77777777" w:rsidR="002C1C62" w:rsidRPr="002C1C62" w:rsidRDefault="002C1C62" w:rsidP="00064E4C">
            <w:pPr>
              <w:pStyle w:val="TAC"/>
              <w:rPr>
                <w:ins w:id="120" w:author="詹文浩(wenhao zhan)" w:date="2021-04-13T17:58:00Z"/>
              </w:rPr>
            </w:pPr>
          </w:p>
        </w:tc>
        <w:tc>
          <w:tcPr>
            <w:tcW w:w="1276" w:type="dxa"/>
            <w:tcBorders>
              <w:top w:val="single" w:sz="4" w:space="0" w:color="auto"/>
              <w:left w:val="single" w:sz="4" w:space="0" w:color="auto"/>
              <w:bottom w:val="single" w:sz="4" w:space="0" w:color="auto"/>
              <w:right w:val="single" w:sz="4" w:space="0" w:color="auto"/>
            </w:tcBorders>
            <w:vAlign w:val="center"/>
          </w:tcPr>
          <w:p w14:paraId="17AAAF28" w14:textId="77777777" w:rsidR="002C1C62" w:rsidRPr="002C1C62" w:rsidRDefault="002C1C62" w:rsidP="00064E4C">
            <w:pPr>
              <w:pStyle w:val="TAC"/>
              <w:rPr>
                <w:ins w:id="121" w:author="詹文浩(wenhao zhan)" w:date="2021-04-13T17:58:00Z"/>
              </w:rPr>
            </w:pPr>
            <w:ins w:id="122" w:author="詹文浩(wenhao zhan)" w:date="2021-04-13T17:58:00Z">
              <w:r w:rsidRPr="002C1C62">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0A0E3DD1" w14:textId="77777777" w:rsidR="002C1C62" w:rsidRPr="002C1C62" w:rsidRDefault="002C1C62" w:rsidP="00064E4C">
            <w:pPr>
              <w:pStyle w:val="TAC"/>
              <w:rPr>
                <w:ins w:id="123" w:author="詹文浩(wenhao zhan)" w:date="2021-04-13T17:58:00Z"/>
              </w:rPr>
            </w:pPr>
            <w:proofErr w:type="spellStart"/>
            <w:ins w:id="124" w:author="詹文浩(wenhao zhan)" w:date="2021-04-13T17:58:00Z">
              <w:r w:rsidRPr="002C1C62">
                <w:t>Outer_Full</w:t>
              </w:r>
              <w:proofErr w:type="spellEnd"/>
            </w:ins>
          </w:p>
        </w:tc>
        <w:tc>
          <w:tcPr>
            <w:tcW w:w="1276" w:type="dxa"/>
            <w:tcBorders>
              <w:top w:val="single" w:sz="4" w:space="0" w:color="auto"/>
              <w:left w:val="single" w:sz="4" w:space="0" w:color="auto"/>
              <w:bottom w:val="single" w:sz="4" w:space="0" w:color="auto"/>
              <w:right w:val="single" w:sz="4" w:space="0" w:color="auto"/>
            </w:tcBorders>
          </w:tcPr>
          <w:p w14:paraId="5F663BD0" w14:textId="77777777" w:rsidR="002C1C62" w:rsidRPr="002C1C62" w:rsidRDefault="002C1C62" w:rsidP="00064E4C">
            <w:pPr>
              <w:pStyle w:val="TAC"/>
              <w:rPr>
                <w:ins w:id="125" w:author="詹文浩(wenhao zhan)" w:date="2021-04-13T17:58:00Z"/>
              </w:rPr>
            </w:pPr>
            <w:ins w:id="126" w:author="詹文浩(wenhao zhan)" w:date="2021-04-13T17:58:00Z">
              <w:r w:rsidRPr="002C1C62">
                <w:t>CP-OFDM QPSK</w:t>
              </w:r>
            </w:ins>
          </w:p>
        </w:tc>
        <w:tc>
          <w:tcPr>
            <w:tcW w:w="1544" w:type="dxa"/>
            <w:tcBorders>
              <w:top w:val="single" w:sz="4" w:space="0" w:color="auto"/>
              <w:left w:val="single" w:sz="4" w:space="0" w:color="auto"/>
              <w:bottom w:val="single" w:sz="4" w:space="0" w:color="auto"/>
              <w:right w:val="single" w:sz="4" w:space="0" w:color="auto"/>
            </w:tcBorders>
            <w:vAlign w:val="center"/>
          </w:tcPr>
          <w:p w14:paraId="70117FF0" w14:textId="77777777" w:rsidR="002C1C62" w:rsidRPr="002C1C62" w:rsidRDefault="002C1C62" w:rsidP="00064E4C">
            <w:pPr>
              <w:pStyle w:val="TAC"/>
              <w:rPr>
                <w:ins w:id="127" w:author="詹文浩(wenhao zhan)" w:date="2021-04-13T17:58:00Z"/>
              </w:rPr>
            </w:pPr>
            <w:ins w:id="128" w:author="詹文浩(wenhao zhan)" w:date="2021-04-13T17:58:00Z">
              <w:r w:rsidRPr="002C1C62">
                <w:t>Outer Full</w:t>
              </w:r>
            </w:ins>
          </w:p>
        </w:tc>
      </w:tr>
      <w:tr w:rsidR="002C1C62" w:rsidRPr="002C1C62" w14:paraId="41869BF4" w14:textId="77777777" w:rsidTr="00064E4C">
        <w:trPr>
          <w:jc w:val="center"/>
          <w:ins w:id="129" w:author="詹文浩(wenhao zhan)" w:date="2021-04-13T17:58:00Z"/>
        </w:trPr>
        <w:tc>
          <w:tcPr>
            <w:tcW w:w="8760" w:type="dxa"/>
            <w:gridSpan w:val="6"/>
            <w:tcBorders>
              <w:top w:val="single" w:sz="4" w:space="0" w:color="auto"/>
              <w:left w:val="single" w:sz="4" w:space="0" w:color="auto"/>
              <w:bottom w:val="single" w:sz="4" w:space="0" w:color="auto"/>
              <w:right w:val="single" w:sz="4" w:space="0" w:color="auto"/>
            </w:tcBorders>
            <w:hideMark/>
          </w:tcPr>
          <w:p w14:paraId="68ADAFE8" w14:textId="6F62055C" w:rsidR="002C1C62" w:rsidRPr="002C1C62" w:rsidRDefault="002C1C62" w:rsidP="00064E4C">
            <w:pPr>
              <w:pStyle w:val="TAN"/>
              <w:rPr>
                <w:ins w:id="130" w:author="詹文浩(wenhao zhan)" w:date="2021-04-13T17:58:00Z"/>
              </w:rPr>
            </w:pPr>
            <w:ins w:id="131" w:author="詹文浩(wenhao zhan)" w:date="2021-04-13T17:58:00Z">
              <w:r w:rsidRPr="002C1C62">
                <w:t>N</w:t>
              </w:r>
            </w:ins>
            <w:ins w:id="132" w:author="詹文浩(wenhao zhan)" w:date="2021-04-13T18:02:00Z">
              <w:r>
                <w:t>OTE</w:t>
              </w:r>
            </w:ins>
            <w:ins w:id="133" w:author="詹文浩(wenhao zhan)" w:date="2021-04-13T17:58:00Z">
              <w:r w:rsidRPr="002C1C62">
                <w:t xml:space="preserve"> 1:</w:t>
              </w:r>
              <w:r w:rsidRPr="002C1C62">
                <w:tab/>
                <w:t>The specific configuration of each RB allocation is defined in Table 6.1-1 in TS 38.521-1 [8].</w:t>
              </w:r>
            </w:ins>
          </w:p>
          <w:p w14:paraId="6A4238D6" w14:textId="5130CA82" w:rsidR="002C1C62" w:rsidRPr="002C1C62" w:rsidRDefault="002C1C62" w:rsidP="00064E4C">
            <w:pPr>
              <w:pStyle w:val="TAN"/>
              <w:rPr>
                <w:ins w:id="134" w:author="詹文浩(wenhao zhan)" w:date="2021-04-13T17:58:00Z"/>
              </w:rPr>
            </w:pPr>
            <w:ins w:id="135" w:author="詹文浩(wenhao zhan)" w:date="2021-04-13T17:58:00Z">
              <w:r w:rsidRPr="002C1C62">
                <w:t>N</w:t>
              </w:r>
            </w:ins>
            <w:ins w:id="136" w:author="詹文浩(wenhao zhan)" w:date="2021-04-13T18:02:00Z">
              <w:r>
                <w:t>OTE</w:t>
              </w:r>
            </w:ins>
            <w:ins w:id="137" w:author="詹文浩(wenhao zhan)" w:date="2021-04-13T17:58:00Z">
              <w:r w:rsidRPr="002C1C62">
                <w:t xml:space="preserve"> 2:</w:t>
              </w:r>
              <w:r w:rsidRPr="002C1C62">
                <w:tab/>
              </w:r>
              <w:proofErr w:type="spellStart"/>
              <w:r w:rsidRPr="002C1C62">
                <w:t>Outer_Full</w:t>
              </w:r>
              <w:proofErr w:type="spellEnd"/>
              <w:r w:rsidRPr="002C1C62">
                <w:t xml:space="preserve"> defined as the transmission bandwidth configuration N</w:t>
              </w:r>
              <w:r w:rsidRPr="002C1C62">
                <w:rPr>
                  <w:vertAlign w:val="subscript"/>
                </w:rPr>
                <w:t>RB</w:t>
              </w:r>
              <w:r w:rsidRPr="002C1C62">
                <w:t xml:space="preserve"> per channel bandwidth for the E-UTRA component as indicated in TS 36.521-1 [10] Table 5.4.2-1.</w:t>
              </w:r>
            </w:ins>
          </w:p>
          <w:p w14:paraId="098B569E" w14:textId="7FAB80EF" w:rsidR="002C1C62" w:rsidRPr="002C1C62" w:rsidRDefault="002C1C62" w:rsidP="00064E4C">
            <w:pPr>
              <w:pStyle w:val="TAN"/>
              <w:rPr>
                <w:ins w:id="138" w:author="詹文浩(wenhao zhan)" w:date="2021-04-13T17:58:00Z"/>
              </w:rPr>
            </w:pPr>
          </w:p>
        </w:tc>
      </w:tr>
    </w:tbl>
    <w:p w14:paraId="487CBE18" w14:textId="77777777" w:rsidR="0026366B" w:rsidRPr="001550BB" w:rsidRDefault="0026366B" w:rsidP="0026366B"/>
    <w:p w14:paraId="749568AC" w14:textId="77777777" w:rsidR="0026366B" w:rsidRPr="001550BB" w:rsidRDefault="0026366B" w:rsidP="0026366B">
      <w:r w:rsidRPr="001550BB">
        <w:t xml:space="preserve">and </w:t>
      </w:r>
      <w:r w:rsidRPr="001550BB">
        <w:rPr>
          <w:lang w:eastAsia="ja-JP"/>
        </w:rPr>
        <w:t xml:space="preserve">additional </w:t>
      </w:r>
      <w:r w:rsidRPr="001550BB">
        <w:t xml:space="preserve">step </w:t>
      </w:r>
      <w:r w:rsidRPr="001550BB">
        <w:rPr>
          <w:lang w:eastAsia="ja-JP"/>
        </w:rPr>
        <w:t xml:space="preserve">8 </w:t>
      </w:r>
      <w:r w:rsidRPr="001550BB">
        <w:t>when both bands are TDD:</w:t>
      </w:r>
    </w:p>
    <w:p w14:paraId="22DD730A" w14:textId="77777777" w:rsidR="0026366B" w:rsidRPr="001550BB" w:rsidRDefault="0026366B" w:rsidP="0026366B">
      <w:pPr>
        <w:pStyle w:val="B1"/>
      </w:pPr>
      <w:r w:rsidRPr="001550BB">
        <w:rPr>
          <w:lang w:eastAsia="ja-JP"/>
        </w:rPr>
        <w:t>8</w:t>
      </w:r>
      <w:r w:rsidRPr="001550BB">
        <w:t>.</w:t>
      </w:r>
      <w:r w:rsidRPr="001550BB">
        <w:tab/>
        <w:t xml:space="preserve">For </w:t>
      </w:r>
      <w:r w:rsidRPr="001550BB">
        <w:rPr>
          <w:lang w:eastAsia="ja-JP"/>
        </w:rPr>
        <w:t>both</w:t>
      </w:r>
      <w:r w:rsidRPr="001550BB">
        <w:t xml:space="preserve"> E-UTRA and NR UL </w:t>
      </w:r>
      <w:r w:rsidRPr="001550BB">
        <w:rPr>
          <w:lang w:eastAsia="ja-JP"/>
        </w:rPr>
        <w:t xml:space="preserve">uplink carriers active </w:t>
      </w:r>
      <w:r w:rsidRPr="001550BB">
        <w:t>when both bands are TDD, ensure E-UTRA UL transmission overlaps with NR UL transmission in time by giving SCG a delay of 3 subframes, or by giving MCG a delay of 2 subframes.</w:t>
      </w:r>
    </w:p>
    <w:p w14:paraId="2493177C" w14:textId="77777777" w:rsidR="0026366B" w:rsidRPr="001550BB" w:rsidRDefault="0026366B" w:rsidP="0026366B">
      <w:pPr>
        <w:pStyle w:val="H6"/>
      </w:pPr>
      <w:r w:rsidRPr="001550BB">
        <w:t>6.5B.3.3.1.4.2</w:t>
      </w:r>
      <w:r w:rsidRPr="001550BB">
        <w:tab/>
        <w:t>Test procedure</w:t>
      </w:r>
    </w:p>
    <w:p w14:paraId="39F8A326" w14:textId="77777777" w:rsidR="0026366B" w:rsidRPr="001550BB" w:rsidRDefault="0026366B" w:rsidP="0026366B">
      <w:r w:rsidRPr="001550BB">
        <w:t>Same test procedure as in clause 6.5B.3.1.2.4.2 with the following exceptions in step 4:</w:t>
      </w:r>
    </w:p>
    <w:p w14:paraId="1297BE00" w14:textId="77777777" w:rsidR="0026366B" w:rsidRPr="001550BB" w:rsidRDefault="0026366B" w:rsidP="0026366B">
      <w:pPr>
        <w:pStyle w:val="B1"/>
        <w:rPr>
          <w:rFonts w:eastAsia="宋体"/>
        </w:rPr>
      </w:pPr>
      <w:bookmarkStart w:id="139" w:name="OLE_LINK21"/>
      <w:bookmarkStart w:id="140" w:name="OLE_LINK22"/>
      <w:r w:rsidRPr="001550BB">
        <w:rPr>
          <w:rFonts w:eastAsia="宋体"/>
        </w:rPr>
        <w:t>-</w:t>
      </w:r>
      <w:r w:rsidRPr="001550BB">
        <w:rPr>
          <w:rFonts w:eastAsia="宋体"/>
        </w:rPr>
        <w:tab/>
        <w:t>I</w:t>
      </w:r>
      <w:r w:rsidRPr="001550BB">
        <w:t xml:space="preserve">nstead of Table 6.5B.3.1.2.3.-1  </w:t>
      </w:r>
      <w:r w:rsidRPr="001550BB">
        <w:noBreakHyphen/>
        <w:t>&gt; use Table 6.5B.3.1.1.5-1</w:t>
      </w:r>
      <w:r w:rsidRPr="001550BB">
        <w:rPr>
          <w:rFonts w:eastAsia="宋体"/>
        </w:rPr>
        <w:t>.</w:t>
      </w:r>
    </w:p>
    <w:bookmarkEnd w:id="139"/>
    <w:bookmarkEnd w:id="140"/>
    <w:p w14:paraId="6260CDA1" w14:textId="77777777" w:rsidR="0026366B" w:rsidRPr="001550BB" w:rsidRDefault="0026366B" w:rsidP="0026366B">
      <w:pPr>
        <w:pStyle w:val="NO"/>
      </w:pPr>
      <w:r w:rsidRPr="001550BB">
        <w:rPr>
          <w:rFonts w:eastAsia="宋体"/>
        </w:rPr>
        <w:t xml:space="preserve">Note: Measured </w:t>
      </w:r>
      <w:r w:rsidRPr="001550BB">
        <w:t>spurious emissions at the specific frequencies of second and third order intermodulation products generated by the two transmitted carriers.</w:t>
      </w:r>
    </w:p>
    <w:p w14:paraId="36BD8C34" w14:textId="77777777" w:rsidR="0026366B" w:rsidRPr="001550BB" w:rsidRDefault="0026366B" w:rsidP="0026366B">
      <w:pPr>
        <w:pStyle w:val="H6"/>
      </w:pPr>
      <w:r w:rsidRPr="001550BB">
        <w:t>6.5B.3.3.1.4.3</w:t>
      </w:r>
      <w:r w:rsidRPr="001550BB">
        <w:tab/>
        <w:t>Message Contents</w:t>
      </w:r>
    </w:p>
    <w:p w14:paraId="20B88441" w14:textId="77777777" w:rsidR="0026366B" w:rsidRPr="001550BB" w:rsidRDefault="0026366B" w:rsidP="0026366B">
      <w:r w:rsidRPr="001550BB">
        <w:t>Message contents are according to TS 36.508 [11] clause 4.6.1 and TS 38.508-1 [6] clause 4.6.1 with the following exceptions.</w:t>
      </w:r>
    </w:p>
    <w:p w14:paraId="61B67186" w14:textId="77777777" w:rsidR="0026366B" w:rsidRPr="001550BB" w:rsidRDefault="0026366B" w:rsidP="0026366B">
      <w:pPr>
        <w:pStyle w:val="TH"/>
      </w:pPr>
      <w:r w:rsidRPr="001550BB">
        <w:t>Table 6.5B.3.3.1.4.3-</w:t>
      </w:r>
      <w:r w:rsidRPr="001550BB">
        <w:rPr>
          <w:lang w:eastAsia="ja-JP"/>
        </w:rPr>
        <w:t>1</w:t>
      </w:r>
      <w:r w:rsidRPr="001550BB">
        <w:t xml:space="preserve">: </w:t>
      </w:r>
      <w:r w:rsidRPr="001550BB">
        <w:rPr>
          <w:i/>
          <w:iCs/>
        </w:rPr>
        <w:t>SystemInfomationBlockType1:</w:t>
      </w:r>
      <w:r w:rsidRPr="001550BB">
        <w:t xml:space="preserve"> </w:t>
      </w:r>
      <w:proofErr w:type="spellStart"/>
      <w:r w:rsidRPr="001550BB">
        <w:t>tdd</w:t>
      </w:r>
      <w:proofErr w:type="spellEnd"/>
      <w:r w:rsidRPr="001550BB">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6366B" w:rsidRPr="001550BB" w14:paraId="177D90C9" w14:textId="77777777" w:rsidTr="00064E4C">
        <w:tc>
          <w:tcPr>
            <w:tcW w:w="9781" w:type="dxa"/>
            <w:gridSpan w:val="4"/>
          </w:tcPr>
          <w:p w14:paraId="2F2E1F90" w14:textId="77777777" w:rsidR="0026366B" w:rsidRPr="001550BB" w:rsidRDefault="0026366B" w:rsidP="00064E4C">
            <w:pPr>
              <w:pStyle w:val="TAL"/>
            </w:pPr>
            <w:r w:rsidRPr="001550BB">
              <w:t>Derivation Path: TS 36.508 [11], Table 4.6.3-23</w:t>
            </w:r>
          </w:p>
        </w:tc>
      </w:tr>
      <w:tr w:rsidR="0026366B" w:rsidRPr="001550BB" w14:paraId="0DC2B288" w14:textId="77777777" w:rsidTr="00064E4C">
        <w:tblPrEx>
          <w:tblCellMar>
            <w:left w:w="108" w:type="dxa"/>
            <w:right w:w="108" w:type="dxa"/>
          </w:tblCellMar>
        </w:tblPrEx>
        <w:tc>
          <w:tcPr>
            <w:tcW w:w="4537" w:type="dxa"/>
          </w:tcPr>
          <w:p w14:paraId="47282EB5" w14:textId="77777777" w:rsidR="0026366B" w:rsidRPr="001550BB" w:rsidRDefault="0026366B" w:rsidP="00064E4C">
            <w:pPr>
              <w:pStyle w:val="TAH"/>
            </w:pPr>
            <w:r w:rsidRPr="001550BB">
              <w:t>Information Element</w:t>
            </w:r>
          </w:p>
        </w:tc>
        <w:tc>
          <w:tcPr>
            <w:tcW w:w="2268" w:type="dxa"/>
          </w:tcPr>
          <w:p w14:paraId="6B94BEBA" w14:textId="77777777" w:rsidR="0026366B" w:rsidRPr="001550BB" w:rsidRDefault="0026366B" w:rsidP="00064E4C">
            <w:pPr>
              <w:pStyle w:val="TAH"/>
            </w:pPr>
            <w:r w:rsidRPr="001550BB">
              <w:t>Value/remark</w:t>
            </w:r>
          </w:p>
        </w:tc>
        <w:tc>
          <w:tcPr>
            <w:tcW w:w="1701" w:type="dxa"/>
          </w:tcPr>
          <w:p w14:paraId="4465D1C4" w14:textId="77777777" w:rsidR="0026366B" w:rsidRPr="001550BB" w:rsidRDefault="0026366B" w:rsidP="00064E4C">
            <w:pPr>
              <w:pStyle w:val="TAH"/>
            </w:pPr>
            <w:r w:rsidRPr="001550BB">
              <w:t>Comment</w:t>
            </w:r>
          </w:p>
        </w:tc>
        <w:tc>
          <w:tcPr>
            <w:tcW w:w="1275" w:type="dxa"/>
          </w:tcPr>
          <w:p w14:paraId="112D3122" w14:textId="77777777" w:rsidR="0026366B" w:rsidRPr="001550BB" w:rsidRDefault="0026366B" w:rsidP="00064E4C">
            <w:pPr>
              <w:pStyle w:val="TAH"/>
            </w:pPr>
            <w:r w:rsidRPr="001550BB">
              <w:t>Condition</w:t>
            </w:r>
          </w:p>
        </w:tc>
      </w:tr>
      <w:tr w:rsidR="0026366B" w:rsidRPr="001550BB" w14:paraId="39929278" w14:textId="77777777" w:rsidTr="00064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47C255" w14:textId="77777777" w:rsidR="0026366B" w:rsidRPr="001550BB" w:rsidRDefault="0026366B" w:rsidP="00064E4C">
            <w:pPr>
              <w:pStyle w:val="TAL"/>
            </w:pPr>
            <w:r w:rsidRPr="001550B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8F6EFD3" w14:textId="77777777" w:rsidR="0026366B" w:rsidRPr="001550BB" w:rsidRDefault="0026366B" w:rsidP="00064E4C">
            <w:pPr>
              <w:pStyle w:val="TAL"/>
            </w:pPr>
          </w:p>
        </w:tc>
        <w:tc>
          <w:tcPr>
            <w:tcW w:w="1701" w:type="dxa"/>
            <w:tcBorders>
              <w:top w:val="single" w:sz="4" w:space="0" w:color="auto"/>
              <w:left w:val="single" w:sz="4" w:space="0" w:color="auto"/>
              <w:bottom w:val="single" w:sz="4" w:space="0" w:color="auto"/>
              <w:right w:val="single" w:sz="4" w:space="0" w:color="auto"/>
            </w:tcBorders>
          </w:tcPr>
          <w:p w14:paraId="745B4D4A" w14:textId="77777777" w:rsidR="0026366B" w:rsidRPr="001550BB" w:rsidRDefault="0026366B" w:rsidP="00064E4C">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6DB0FACE" w14:textId="77777777" w:rsidR="0026366B" w:rsidRPr="001550BB" w:rsidRDefault="0026366B" w:rsidP="00064E4C">
            <w:pPr>
              <w:pStyle w:val="TAL"/>
            </w:pPr>
          </w:p>
        </w:tc>
      </w:tr>
      <w:tr w:rsidR="0026366B" w:rsidRPr="001550BB" w14:paraId="669F68CD" w14:textId="77777777" w:rsidTr="00064E4C">
        <w:tblPrEx>
          <w:tblCellMar>
            <w:left w:w="108" w:type="dxa"/>
            <w:right w:w="108" w:type="dxa"/>
          </w:tblCellMar>
        </w:tblPrEx>
        <w:tc>
          <w:tcPr>
            <w:tcW w:w="4537" w:type="dxa"/>
          </w:tcPr>
          <w:p w14:paraId="4709D325" w14:textId="77777777" w:rsidR="0026366B" w:rsidRPr="001550BB" w:rsidRDefault="0026366B" w:rsidP="00064E4C">
            <w:pPr>
              <w:pStyle w:val="TAL"/>
            </w:pPr>
            <w:r w:rsidRPr="001550BB">
              <w:t xml:space="preserve">  </w:t>
            </w:r>
            <w:proofErr w:type="spellStart"/>
            <w:r w:rsidRPr="001550BB">
              <w:t>subframeAssignment</w:t>
            </w:r>
            <w:proofErr w:type="spellEnd"/>
          </w:p>
        </w:tc>
        <w:tc>
          <w:tcPr>
            <w:tcW w:w="2268" w:type="dxa"/>
          </w:tcPr>
          <w:p w14:paraId="5EF60C34" w14:textId="77777777" w:rsidR="0026366B" w:rsidRPr="001550BB" w:rsidRDefault="0026366B" w:rsidP="00064E4C">
            <w:pPr>
              <w:pStyle w:val="TAL"/>
            </w:pPr>
            <w:r w:rsidRPr="001550BB">
              <w:t>Sa2</w:t>
            </w:r>
          </w:p>
        </w:tc>
        <w:tc>
          <w:tcPr>
            <w:tcW w:w="1701" w:type="dxa"/>
          </w:tcPr>
          <w:p w14:paraId="203F17F6" w14:textId="77777777" w:rsidR="0026366B" w:rsidRPr="001550BB" w:rsidRDefault="0026366B" w:rsidP="00064E4C">
            <w:pPr>
              <w:pStyle w:val="TAL"/>
            </w:pPr>
          </w:p>
        </w:tc>
        <w:tc>
          <w:tcPr>
            <w:tcW w:w="1275" w:type="dxa"/>
          </w:tcPr>
          <w:p w14:paraId="2F86EF84" w14:textId="77777777" w:rsidR="0026366B" w:rsidRPr="001550BB" w:rsidRDefault="0026366B" w:rsidP="00064E4C">
            <w:pPr>
              <w:pStyle w:val="TAL"/>
            </w:pPr>
          </w:p>
        </w:tc>
      </w:tr>
      <w:tr w:rsidR="0026366B" w:rsidRPr="001550BB" w14:paraId="25D057E9" w14:textId="77777777" w:rsidTr="00064E4C">
        <w:tblPrEx>
          <w:tblCellMar>
            <w:left w:w="108" w:type="dxa"/>
            <w:right w:w="108" w:type="dxa"/>
          </w:tblCellMar>
        </w:tblPrEx>
        <w:tc>
          <w:tcPr>
            <w:tcW w:w="4537" w:type="dxa"/>
          </w:tcPr>
          <w:p w14:paraId="0C84761D" w14:textId="77777777" w:rsidR="0026366B" w:rsidRPr="001550BB" w:rsidRDefault="0026366B" w:rsidP="00064E4C">
            <w:pPr>
              <w:pStyle w:val="TAL"/>
            </w:pPr>
            <w:r w:rsidRPr="001550BB">
              <w:t xml:space="preserve">  </w:t>
            </w:r>
            <w:proofErr w:type="spellStart"/>
            <w:r w:rsidRPr="001550BB">
              <w:t>specialSubframePatterns</w:t>
            </w:r>
            <w:proofErr w:type="spellEnd"/>
          </w:p>
        </w:tc>
        <w:tc>
          <w:tcPr>
            <w:tcW w:w="2268" w:type="dxa"/>
          </w:tcPr>
          <w:p w14:paraId="50B3F0C1" w14:textId="77777777" w:rsidR="0026366B" w:rsidRPr="001550BB" w:rsidRDefault="0026366B" w:rsidP="00064E4C">
            <w:pPr>
              <w:pStyle w:val="TAL"/>
              <w:rPr>
                <w:lang w:eastAsia="ja-JP"/>
              </w:rPr>
            </w:pPr>
            <w:r w:rsidRPr="001550BB">
              <w:t>Ssp</w:t>
            </w:r>
            <w:r w:rsidRPr="001550BB">
              <w:rPr>
                <w:lang w:eastAsia="ja-JP"/>
              </w:rPr>
              <w:t>7</w:t>
            </w:r>
          </w:p>
        </w:tc>
        <w:tc>
          <w:tcPr>
            <w:tcW w:w="1701" w:type="dxa"/>
          </w:tcPr>
          <w:p w14:paraId="2227FB20" w14:textId="77777777" w:rsidR="0026366B" w:rsidRPr="001550BB" w:rsidRDefault="0026366B" w:rsidP="00064E4C">
            <w:pPr>
              <w:pStyle w:val="TAL"/>
            </w:pPr>
          </w:p>
        </w:tc>
        <w:tc>
          <w:tcPr>
            <w:tcW w:w="1275" w:type="dxa"/>
          </w:tcPr>
          <w:p w14:paraId="72D9BA63" w14:textId="77777777" w:rsidR="0026366B" w:rsidRPr="001550BB" w:rsidRDefault="0026366B" w:rsidP="00064E4C">
            <w:pPr>
              <w:pStyle w:val="TAL"/>
            </w:pPr>
          </w:p>
        </w:tc>
      </w:tr>
      <w:tr w:rsidR="0026366B" w:rsidRPr="001550BB" w14:paraId="529BD0B9" w14:textId="77777777" w:rsidTr="00064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C94782" w14:textId="77777777" w:rsidR="0026366B" w:rsidRPr="001550BB" w:rsidRDefault="0026366B" w:rsidP="00064E4C">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78C9131A" w14:textId="77777777" w:rsidR="0026366B" w:rsidRPr="001550BB" w:rsidRDefault="0026366B" w:rsidP="00064E4C">
            <w:pPr>
              <w:pStyle w:val="TAL"/>
            </w:pPr>
          </w:p>
        </w:tc>
        <w:tc>
          <w:tcPr>
            <w:tcW w:w="1701" w:type="dxa"/>
            <w:tcBorders>
              <w:top w:val="single" w:sz="4" w:space="0" w:color="auto"/>
              <w:left w:val="single" w:sz="4" w:space="0" w:color="auto"/>
              <w:bottom w:val="single" w:sz="4" w:space="0" w:color="auto"/>
              <w:right w:val="single" w:sz="4" w:space="0" w:color="auto"/>
            </w:tcBorders>
          </w:tcPr>
          <w:p w14:paraId="54EEB438" w14:textId="77777777" w:rsidR="0026366B" w:rsidRPr="001550BB" w:rsidRDefault="0026366B" w:rsidP="00064E4C">
            <w:pPr>
              <w:pStyle w:val="TAL"/>
            </w:pPr>
          </w:p>
        </w:tc>
        <w:tc>
          <w:tcPr>
            <w:tcW w:w="1275" w:type="dxa"/>
            <w:tcBorders>
              <w:top w:val="single" w:sz="4" w:space="0" w:color="auto"/>
              <w:left w:val="single" w:sz="4" w:space="0" w:color="auto"/>
              <w:bottom w:val="single" w:sz="4" w:space="0" w:color="auto"/>
              <w:right w:val="single" w:sz="4" w:space="0" w:color="auto"/>
            </w:tcBorders>
          </w:tcPr>
          <w:p w14:paraId="6484B836" w14:textId="77777777" w:rsidR="0026366B" w:rsidRPr="001550BB" w:rsidRDefault="0026366B" w:rsidP="00064E4C">
            <w:pPr>
              <w:pStyle w:val="TAL"/>
            </w:pPr>
          </w:p>
        </w:tc>
      </w:tr>
    </w:tbl>
    <w:p w14:paraId="3EA332A2" w14:textId="77777777" w:rsidR="0026366B" w:rsidRPr="001550BB" w:rsidRDefault="0026366B" w:rsidP="0026366B"/>
    <w:p w14:paraId="15DA3A22" w14:textId="77777777" w:rsidR="0026366B" w:rsidRPr="001550BB" w:rsidRDefault="0026366B" w:rsidP="0026366B">
      <w:pPr>
        <w:pStyle w:val="TH"/>
      </w:pPr>
      <w:r w:rsidRPr="001550BB">
        <w:lastRenderedPageBreak/>
        <w:t>Table 6.</w:t>
      </w:r>
      <w:r w:rsidRPr="001550BB">
        <w:rPr>
          <w:rFonts w:eastAsia="宋体"/>
        </w:rPr>
        <w:t>5</w:t>
      </w:r>
      <w:r w:rsidRPr="001550BB">
        <w:t>B</w:t>
      </w:r>
      <w:r w:rsidRPr="001550BB">
        <w:rPr>
          <w:rFonts w:eastAsia="宋体"/>
        </w:rPr>
        <w:t>3</w:t>
      </w:r>
      <w:r w:rsidRPr="001550BB">
        <w:t>.3.</w:t>
      </w:r>
      <w:r w:rsidRPr="001550BB">
        <w:rPr>
          <w:rFonts w:eastAsia="宋体"/>
        </w:rPr>
        <w:t>1.4.</w:t>
      </w:r>
      <w:r w:rsidRPr="001550BB">
        <w:t>3-</w:t>
      </w:r>
      <w:r w:rsidRPr="001550BB">
        <w:rPr>
          <w:rFonts w:eastAsia="宋体"/>
        </w:rPr>
        <w:t>1a</w:t>
      </w:r>
      <w:r w:rsidRPr="001550BB">
        <w:t xml:space="preserve">: </w:t>
      </w:r>
      <w:proofErr w:type="spellStart"/>
      <w:r w:rsidRPr="001550BB">
        <w:rPr>
          <w:i/>
          <w:iCs/>
        </w:rPr>
        <w:t>RRCConnectionReconfiguration</w:t>
      </w:r>
      <w:proofErr w:type="spellEnd"/>
      <w:r w:rsidRPr="001550BB">
        <w:rPr>
          <w:i/>
          <w:iCs/>
        </w:rPr>
        <w:t>:</w:t>
      </w:r>
      <w:r w:rsidRPr="001550BB">
        <w:t xml:space="preserve"> tdm-</w:t>
      </w:r>
      <w:proofErr w:type="spellStart"/>
      <w:r w:rsidRPr="001550BB">
        <w:t>PatternConfig</w:t>
      </w:r>
      <w:proofErr w:type="spellEnd"/>
      <w:r w:rsidRPr="001550BB">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26366B" w:rsidRPr="001550BB" w14:paraId="23A37503" w14:textId="77777777" w:rsidTr="00064E4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FF4F68D" w14:textId="77777777" w:rsidR="0026366B" w:rsidRPr="001550BB" w:rsidRDefault="0026366B" w:rsidP="00064E4C">
            <w:pPr>
              <w:pStyle w:val="TAL"/>
            </w:pPr>
            <w:r w:rsidRPr="001550BB">
              <w:t>Derivation Path: TS 36.508 [11], Table 4.6.1-8</w:t>
            </w:r>
          </w:p>
        </w:tc>
      </w:tr>
      <w:tr w:rsidR="0026366B" w:rsidRPr="001550BB" w14:paraId="66DCA4EB" w14:textId="77777777" w:rsidTr="00064E4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CBC3F" w14:textId="77777777" w:rsidR="0026366B" w:rsidRPr="001550BB" w:rsidRDefault="0026366B" w:rsidP="00064E4C">
            <w:pPr>
              <w:pStyle w:val="TAH"/>
            </w:pPr>
            <w:r w:rsidRPr="001550B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E93A7" w14:textId="77777777" w:rsidR="0026366B" w:rsidRPr="001550BB" w:rsidRDefault="0026366B" w:rsidP="00064E4C">
            <w:pPr>
              <w:pStyle w:val="TAH"/>
            </w:pPr>
            <w:r w:rsidRPr="001550BB">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3548C" w14:textId="77777777" w:rsidR="0026366B" w:rsidRPr="001550BB" w:rsidRDefault="0026366B" w:rsidP="00064E4C">
            <w:pPr>
              <w:pStyle w:val="TAH"/>
            </w:pPr>
            <w:r w:rsidRPr="001550B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F4165" w14:textId="77777777" w:rsidR="0026366B" w:rsidRPr="001550BB" w:rsidRDefault="0026366B" w:rsidP="00064E4C">
            <w:pPr>
              <w:pStyle w:val="TAH"/>
            </w:pPr>
            <w:r w:rsidRPr="001550BB">
              <w:t>Condition</w:t>
            </w:r>
          </w:p>
        </w:tc>
      </w:tr>
      <w:tr w:rsidR="0026366B" w:rsidRPr="001550BB" w14:paraId="777DB1B0" w14:textId="77777777" w:rsidTr="00064E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9AFB46C" w14:textId="77777777" w:rsidR="0026366B" w:rsidRPr="001550BB" w:rsidRDefault="0026366B" w:rsidP="00064E4C">
            <w:pPr>
              <w:pStyle w:val="TAL"/>
            </w:pPr>
            <w:r w:rsidRPr="001550BB">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24A9600A" w14:textId="77777777" w:rsidR="0026366B" w:rsidRPr="001550BB" w:rsidRDefault="0026366B" w:rsidP="00064E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0D61A15" w14:textId="77777777" w:rsidR="0026366B" w:rsidRPr="001550BB" w:rsidRDefault="0026366B" w:rsidP="00064E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0B33ED2" w14:textId="77777777" w:rsidR="0026366B" w:rsidRPr="001550BB" w:rsidRDefault="0026366B" w:rsidP="00064E4C">
            <w:pPr>
              <w:pStyle w:val="TAL"/>
            </w:pPr>
          </w:p>
        </w:tc>
      </w:tr>
      <w:tr w:rsidR="0026366B" w:rsidRPr="001550BB" w14:paraId="195183B9" w14:textId="77777777" w:rsidTr="00064E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C169E02" w14:textId="77777777" w:rsidR="0026366B" w:rsidRPr="001550BB" w:rsidRDefault="0026366B" w:rsidP="00064E4C">
            <w:pPr>
              <w:pStyle w:val="TAL"/>
            </w:pPr>
            <w:r w:rsidRPr="001550BB">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7AB8757C" w14:textId="77777777" w:rsidR="0026366B" w:rsidRPr="001550BB" w:rsidRDefault="0026366B" w:rsidP="00064E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180102F" w14:textId="77777777" w:rsidR="0026366B" w:rsidRPr="001550BB" w:rsidRDefault="0026366B" w:rsidP="00064E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8F9918B" w14:textId="77777777" w:rsidR="0026366B" w:rsidRPr="001550BB" w:rsidRDefault="0026366B" w:rsidP="00064E4C">
            <w:pPr>
              <w:pStyle w:val="TAL"/>
            </w:pPr>
          </w:p>
        </w:tc>
      </w:tr>
      <w:tr w:rsidR="0026366B" w:rsidRPr="001550BB" w14:paraId="73C538EE" w14:textId="77777777" w:rsidTr="00064E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7371E5B" w14:textId="77777777" w:rsidR="0026366B" w:rsidRPr="001550BB" w:rsidRDefault="0026366B" w:rsidP="00064E4C">
            <w:pPr>
              <w:pStyle w:val="TAL"/>
            </w:pPr>
            <w:r w:rsidRPr="001550BB">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48947435" w14:textId="77777777" w:rsidR="0026366B" w:rsidRPr="001550BB" w:rsidRDefault="0026366B" w:rsidP="00064E4C">
            <w:pPr>
              <w:pStyle w:val="TAL"/>
              <w:rPr>
                <w:rFonts w:eastAsia="MS Mincho"/>
              </w:rPr>
            </w:pPr>
            <w:r w:rsidRPr="001550BB">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023AE55B" w14:textId="77777777" w:rsidR="0026366B" w:rsidRPr="001550BB" w:rsidRDefault="0026366B" w:rsidP="00064E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287D8E34" w14:textId="77777777" w:rsidR="0026366B" w:rsidRPr="001550BB" w:rsidRDefault="0026366B" w:rsidP="00064E4C">
            <w:pPr>
              <w:pStyle w:val="TAL"/>
            </w:pPr>
          </w:p>
        </w:tc>
      </w:tr>
      <w:tr w:rsidR="0026366B" w:rsidRPr="001550BB" w14:paraId="6310429D" w14:textId="77777777" w:rsidTr="00064E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02603B6" w14:textId="77777777" w:rsidR="0026366B" w:rsidRPr="001550BB" w:rsidRDefault="0026366B" w:rsidP="00064E4C">
            <w:pPr>
              <w:pStyle w:val="TAL"/>
            </w:pPr>
            <w:r w:rsidRPr="001550BB">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7D6943B1" w14:textId="77777777" w:rsidR="0026366B" w:rsidRPr="001550BB" w:rsidRDefault="0026366B" w:rsidP="00064E4C">
            <w:pPr>
              <w:pStyle w:val="TAL"/>
              <w:rPr>
                <w:rFonts w:eastAsia="MS Mincho"/>
              </w:rPr>
            </w:pPr>
            <w:r w:rsidRPr="001550BB">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4A56D0C4" w14:textId="77777777" w:rsidR="0026366B" w:rsidRPr="001550BB" w:rsidRDefault="0026366B" w:rsidP="00064E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F93C598" w14:textId="77777777" w:rsidR="0026366B" w:rsidRPr="001550BB" w:rsidRDefault="0026366B" w:rsidP="00064E4C">
            <w:pPr>
              <w:pStyle w:val="TAL"/>
            </w:pPr>
          </w:p>
        </w:tc>
      </w:tr>
      <w:tr w:rsidR="0026366B" w:rsidRPr="001550BB" w14:paraId="51098B83" w14:textId="77777777" w:rsidTr="00064E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1D87E8B" w14:textId="77777777" w:rsidR="0026366B" w:rsidRPr="001550BB" w:rsidRDefault="0026366B" w:rsidP="00064E4C">
            <w:pPr>
              <w:pStyle w:val="TAL"/>
            </w:pPr>
            <w:r w:rsidRPr="001550B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97B577C" w14:textId="77777777" w:rsidR="0026366B" w:rsidRPr="001550BB" w:rsidRDefault="0026366B" w:rsidP="00064E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BD82AB5" w14:textId="77777777" w:rsidR="0026366B" w:rsidRPr="001550BB" w:rsidRDefault="0026366B" w:rsidP="00064E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EEB397E" w14:textId="77777777" w:rsidR="0026366B" w:rsidRPr="001550BB" w:rsidRDefault="0026366B" w:rsidP="00064E4C">
            <w:pPr>
              <w:pStyle w:val="TAL"/>
            </w:pPr>
          </w:p>
        </w:tc>
      </w:tr>
      <w:tr w:rsidR="0026366B" w:rsidRPr="001550BB" w14:paraId="2AB8D86F" w14:textId="77777777" w:rsidTr="00064E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639FA6D" w14:textId="77777777" w:rsidR="0026366B" w:rsidRPr="001550BB" w:rsidRDefault="0026366B" w:rsidP="00064E4C">
            <w:pPr>
              <w:pStyle w:val="TAL"/>
            </w:pPr>
            <w:r w:rsidRPr="001550B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29491FA2" w14:textId="77777777" w:rsidR="0026366B" w:rsidRPr="001550BB" w:rsidRDefault="0026366B" w:rsidP="00064E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754F6363" w14:textId="77777777" w:rsidR="0026366B" w:rsidRPr="001550BB" w:rsidRDefault="0026366B" w:rsidP="00064E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1A4CF7E" w14:textId="77777777" w:rsidR="0026366B" w:rsidRPr="001550BB" w:rsidRDefault="0026366B" w:rsidP="00064E4C">
            <w:pPr>
              <w:pStyle w:val="TAL"/>
            </w:pPr>
          </w:p>
        </w:tc>
      </w:tr>
    </w:tbl>
    <w:p w14:paraId="1053F4FE" w14:textId="77777777" w:rsidR="0026366B" w:rsidRPr="001550BB" w:rsidRDefault="0026366B" w:rsidP="0026366B"/>
    <w:p w14:paraId="7FEA6B01" w14:textId="77777777" w:rsidR="0026366B" w:rsidRPr="001550BB" w:rsidRDefault="0026366B" w:rsidP="0026366B">
      <w:pPr>
        <w:pStyle w:val="TH"/>
      </w:pPr>
      <w:r w:rsidRPr="001550BB">
        <w:t>Table 6.5B.3.3.1.4.3-</w:t>
      </w:r>
      <w:r w:rsidRPr="001550BB">
        <w:rPr>
          <w:lang w:eastAsia="ja-JP"/>
        </w:rPr>
        <w:t>2</w:t>
      </w:r>
      <w:r w:rsidRPr="001550BB">
        <w:t xml:space="preserve">: </w:t>
      </w:r>
      <w:proofErr w:type="spellStart"/>
      <w:r w:rsidRPr="001550BB">
        <w:rPr>
          <w:i/>
          <w:iCs/>
        </w:rPr>
        <w:t>RRCConnectionReconfiguration</w:t>
      </w:r>
      <w:proofErr w:type="spellEnd"/>
      <w:r w:rsidRPr="001550B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6366B" w:rsidRPr="001550BB" w14:paraId="38AFC0E8" w14:textId="77777777" w:rsidTr="00064E4C">
        <w:tc>
          <w:tcPr>
            <w:tcW w:w="9609" w:type="dxa"/>
            <w:gridSpan w:val="4"/>
            <w:tcBorders>
              <w:top w:val="single" w:sz="4" w:space="0" w:color="auto"/>
              <w:left w:val="single" w:sz="4" w:space="0" w:color="auto"/>
              <w:bottom w:val="single" w:sz="4" w:space="0" w:color="auto"/>
              <w:right w:val="single" w:sz="4" w:space="0" w:color="auto"/>
            </w:tcBorders>
            <w:hideMark/>
          </w:tcPr>
          <w:p w14:paraId="5F180CCB" w14:textId="77777777" w:rsidR="0026366B" w:rsidRPr="001550BB" w:rsidRDefault="0026366B" w:rsidP="00064E4C">
            <w:pPr>
              <w:pStyle w:val="TAL"/>
            </w:pPr>
            <w:r w:rsidRPr="001550BB">
              <w:t>Derivation Path: TS 36.508 [11], Table 4.6.1-8</w:t>
            </w:r>
          </w:p>
        </w:tc>
      </w:tr>
      <w:tr w:rsidR="0026366B" w:rsidRPr="001550BB" w14:paraId="738BF3C3" w14:textId="77777777" w:rsidTr="00064E4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8531B" w14:textId="77777777" w:rsidR="0026366B" w:rsidRPr="001550BB" w:rsidRDefault="0026366B" w:rsidP="00064E4C">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90FF3" w14:textId="77777777" w:rsidR="0026366B" w:rsidRPr="001550BB" w:rsidRDefault="0026366B" w:rsidP="00064E4C">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58849" w14:textId="77777777" w:rsidR="0026366B" w:rsidRPr="001550BB" w:rsidRDefault="0026366B" w:rsidP="00064E4C">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A3C65" w14:textId="77777777" w:rsidR="0026366B" w:rsidRPr="001550BB" w:rsidRDefault="0026366B" w:rsidP="00064E4C">
            <w:pPr>
              <w:pStyle w:val="TAH"/>
            </w:pPr>
            <w:r w:rsidRPr="001550BB">
              <w:t>Condition</w:t>
            </w:r>
          </w:p>
        </w:tc>
      </w:tr>
      <w:tr w:rsidR="0026366B" w:rsidRPr="001550BB" w14:paraId="03419822" w14:textId="77777777" w:rsidTr="00064E4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B137075" w14:textId="77777777" w:rsidR="0026366B" w:rsidRPr="001550BB" w:rsidRDefault="0026366B" w:rsidP="00064E4C">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CE12A5" w14:textId="77777777" w:rsidR="0026366B" w:rsidRPr="001550BB" w:rsidRDefault="0026366B" w:rsidP="00064E4C">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AE0B1F" w14:textId="77777777" w:rsidR="0026366B" w:rsidRPr="001550BB" w:rsidRDefault="0026366B" w:rsidP="00064E4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ED9388" w14:textId="77777777" w:rsidR="0026366B" w:rsidRPr="001550BB" w:rsidRDefault="0026366B" w:rsidP="00064E4C">
            <w:pPr>
              <w:pStyle w:val="TAL"/>
            </w:pPr>
            <w:r w:rsidRPr="001550BB">
              <w:t>Power Class 2 UE AND simultaneous E-UTRA and NR transmission</w:t>
            </w:r>
          </w:p>
        </w:tc>
      </w:tr>
      <w:tr w:rsidR="0026366B" w:rsidRPr="001550BB" w14:paraId="5CD6FFF2" w14:textId="77777777" w:rsidTr="00064E4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6760E05" w14:textId="77777777" w:rsidR="0026366B" w:rsidRPr="001550BB" w:rsidRDefault="0026366B" w:rsidP="00064E4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049C19" w14:textId="77777777" w:rsidR="0026366B" w:rsidRPr="001550BB" w:rsidRDefault="0026366B" w:rsidP="00064E4C">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56A74" w14:textId="77777777" w:rsidR="0026366B" w:rsidRPr="001550BB" w:rsidRDefault="0026366B" w:rsidP="00064E4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31A6C1" w14:textId="77777777" w:rsidR="0026366B" w:rsidRPr="001550BB" w:rsidRDefault="0026366B" w:rsidP="00064E4C">
            <w:pPr>
              <w:pStyle w:val="TAL"/>
            </w:pPr>
            <w:r w:rsidRPr="001550BB">
              <w:t>Power Class 3 UE AND simultaneous E-UTRA and NR transmission</w:t>
            </w:r>
          </w:p>
        </w:tc>
      </w:tr>
    </w:tbl>
    <w:p w14:paraId="3F25CBD8" w14:textId="77777777" w:rsidR="0026366B" w:rsidRPr="001550BB" w:rsidRDefault="0026366B" w:rsidP="0026366B"/>
    <w:p w14:paraId="2809EAA6" w14:textId="77777777" w:rsidR="0026366B" w:rsidRPr="001550BB" w:rsidRDefault="0026366B" w:rsidP="0026366B">
      <w:pPr>
        <w:pStyle w:val="TH"/>
      </w:pPr>
      <w:r w:rsidRPr="001550BB">
        <w:t xml:space="preserve">Table 6.5B.3.3.1.4.3-3: </w:t>
      </w:r>
      <w:proofErr w:type="spellStart"/>
      <w:r w:rsidRPr="001550B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6366B" w:rsidRPr="001550BB" w14:paraId="63B22561" w14:textId="77777777" w:rsidTr="00064E4C">
        <w:tc>
          <w:tcPr>
            <w:tcW w:w="9635" w:type="dxa"/>
            <w:gridSpan w:val="4"/>
          </w:tcPr>
          <w:p w14:paraId="1F7B993B" w14:textId="77777777" w:rsidR="0026366B" w:rsidRPr="001550BB" w:rsidRDefault="0026366B" w:rsidP="00064E4C">
            <w:pPr>
              <w:pStyle w:val="TAL"/>
            </w:pPr>
            <w:r w:rsidRPr="001550BB">
              <w:t xml:space="preserve">Derivation Path: TS 38.508-1 [6] Table 4.6.3-106 </w:t>
            </w:r>
          </w:p>
        </w:tc>
      </w:tr>
      <w:tr w:rsidR="0026366B" w:rsidRPr="001550BB" w14:paraId="773C8FC0" w14:textId="77777777" w:rsidTr="00064E4C">
        <w:tc>
          <w:tcPr>
            <w:tcW w:w="3348" w:type="dxa"/>
          </w:tcPr>
          <w:p w14:paraId="4450D5E0" w14:textId="77777777" w:rsidR="0026366B" w:rsidRPr="001550BB" w:rsidRDefault="0026366B" w:rsidP="00064E4C">
            <w:pPr>
              <w:pStyle w:val="TAH"/>
            </w:pPr>
            <w:r w:rsidRPr="001550BB">
              <w:t>Information Element</w:t>
            </w:r>
          </w:p>
        </w:tc>
        <w:tc>
          <w:tcPr>
            <w:tcW w:w="1530" w:type="dxa"/>
          </w:tcPr>
          <w:p w14:paraId="6C29D1D5" w14:textId="77777777" w:rsidR="0026366B" w:rsidRPr="001550BB" w:rsidRDefault="0026366B" w:rsidP="00064E4C">
            <w:pPr>
              <w:pStyle w:val="TAH"/>
            </w:pPr>
            <w:r w:rsidRPr="001550BB">
              <w:t>Value/remark</w:t>
            </w:r>
          </w:p>
        </w:tc>
        <w:tc>
          <w:tcPr>
            <w:tcW w:w="1170" w:type="dxa"/>
          </w:tcPr>
          <w:p w14:paraId="1B63C1F5" w14:textId="77777777" w:rsidR="0026366B" w:rsidRPr="001550BB" w:rsidRDefault="0026366B" w:rsidP="00064E4C">
            <w:pPr>
              <w:pStyle w:val="TAH"/>
            </w:pPr>
            <w:r w:rsidRPr="001550BB">
              <w:t>Comment</w:t>
            </w:r>
          </w:p>
        </w:tc>
        <w:tc>
          <w:tcPr>
            <w:tcW w:w="3587" w:type="dxa"/>
          </w:tcPr>
          <w:p w14:paraId="5D1484EE" w14:textId="77777777" w:rsidR="0026366B" w:rsidRPr="001550BB" w:rsidRDefault="0026366B" w:rsidP="00064E4C">
            <w:pPr>
              <w:pStyle w:val="TAH"/>
            </w:pPr>
            <w:r w:rsidRPr="001550BB">
              <w:t>Condition</w:t>
            </w:r>
          </w:p>
        </w:tc>
      </w:tr>
      <w:tr w:rsidR="0026366B" w:rsidRPr="001550BB" w14:paraId="0259FE36" w14:textId="77777777" w:rsidTr="00064E4C">
        <w:tc>
          <w:tcPr>
            <w:tcW w:w="3348" w:type="dxa"/>
            <w:vMerge w:val="restart"/>
            <w:vAlign w:val="center"/>
          </w:tcPr>
          <w:p w14:paraId="6963AB2A" w14:textId="77777777" w:rsidR="0026366B" w:rsidRPr="001550BB" w:rsidRDefault="0026366B" w:rsidP="00064E4C">
            <w:pPr>
              <w:pStyle w:val="TAL"/>
            </w:pPr>
            <w:r w:rsidRPr="001550BB">
              <w:t>p-NR-FR1</w:t>
            </w:r>
          </w:p>
        </w:tc>
        <w:tc>
          <w:tcPr>
            <w:tcW w:w="1530" w:type="dxa"/>
            <w:vAlign w:val="center"/>
          </w:tcPr>
          <w:p w14:paraId="2FAA522F" w14:textId="77777777" w:rsidR="0026366B" w:rsidRPr="001550BB" w:rsidRDefault="0026366B" w:rsidP="00064E4C">
            <w:pPr>
              <w:pStyle w:val="TAL"/>
              <w:jc w:val="center"/>
            </w:pPr>
            <w:r w:rsidRPr="001550BB">
              <w:t>23</w:t>
            </w:r>
          </w:p>
        </w:tc>
        <w:tc>
          <w:tcPr>
            <w:tcW w:w="1170" w:type="dxa"/>
            <w:vAlign w:val="center"/>
          </w:tcPr>
          <w:p w14:paraId="341FAC71" w14:textId="77777777" w:rsidR="0026366B" w:rsidRPr="001550BB" w:rsidRDefault="0026366B" w:rsidP="00064E4C">
            <w:pPr>
              <w:pStyle w:val="TAC"/>
            </w:pPr>
          </w:p>
        </w:tc>
        <w:tc>
          <w:tcPr>
            <w:tcW w:w="3587" w:type="dxa"/>
            <w:vAlign w:val="center"/>
          </w:tcPr>
          <w:p w14:paraId="3E273CF3" w14:textId="77777777" w:rsidR="0026366B" w:rsidRPr="001550BB" w:rsidRDefault="0026366B" w:rsidP="00064E4C">
            <w:pPr>
              <w:pStyle w:val="TAL"/>
            </w:pPr>
            <w:r w:rsidRPr="001550BB">
              <w:t>Power Class 2 UE AND simultaneous E-UTRA and NR transmission</w:t>
            </w:r>
          </w:p>
        </w:tc>
      </w:tr>
      <w:tr w:rsidR="0026366B" w:rsidRPr="001550BB" w14:paraId="67EF6E92" w14:textId="77777777" w:rsidTr="00064E4C">
        <w:tc>
          <w:tcPr>
            <w:tcW w:w="3348" w:type="dxa"/>
            <w:vMerge/>
          </w:tcPr>
          <w:p w14:paraId="517A1F7A" w14:textId="77777777" w:rsidR="0026366B" w:rsidRPr="001550BB" w:rsidRDefault="0026366B" w:rsidP="00064E4C">
            <w:pPr>
              <w:pStyle w:val="TAL"/>
            </w:pPr>
          </w:p>
        </w:tc>
        <w:tc>
          <w:tcPr>
            <w:tcW w:w="1530" w:type="dxa"/>
            <w:vAlign w:val="center"/>
          </w:tcPr>
          <w:p w14:paraId="55167E90" w14:textId="77777777" w:rsidR="0026366B" w:rsidRPr="001550BB" w:rsidRDefault="0026366B" w:rsidP="00064E4C">
            <w:pPr>
              <w:pStyle w:val="TAL"/>
              <w:jc w:val="center"/>
            </w:pPr>
            <w:r w:rsidRPr="001550BB">
              <w:t>20</w:t>
            </w:r>
          </w:p>
        </w:tc>
        <w:tc>
          <w:tcPr>
            <w:tcW w:w="1170" w:type="dxa"/>
            <w:vAlign w:val="center"/>
          </w:tcPr>
          <w:p w14:paraId="5B0232BA" w14:textId="77777777" w:rsidR="0026366B" w:rsidRPr="001550BB" w:rsidRDefault="0026366B" w:rsidP="00064E4C">
            <w:pPr>
              <w:pStyle w:val="TAC"/>
            </w:pPr>
          </w:p>
        </w:tc>
        <w:tc>
          <w:tcPr>
            <w:tcW w:w="3587" w:type="dxa"/>
            <w:vAlign w:val="center"/>
          </w:tcPr>
          <w:p w14:paraId="7E60F04B" w14:textId="77777777" w:rsidR="0026366B" w:rsidRPr="001550BB" w:rsidRDefault="0026366B" w:rsidP="00064E4C">
            <w:pPr>
              <w:pStyle w:val="TAL"/>
            </w:pPr>
            <w:r w:rsidRPr="001550BB">
              <w:t>Power Class 3 UE AND simultaneous E-UTRA and NR transmission</w:t>
            </w:r>
          </w:p>
        </w:tc>
      </w:tr>
    </w:tbl>
    <w:p w14:paraId="6771C4A8" w14:textId="77777777" w:rsidR="0026366B" w:rsidRPr="001550BB" w:rsidRDefault="0026366B" w:rsidP="0026366B"/>
    <w:p w14:paraId="12925745" w14:textId="77777777" w:rsidR="0026366B" w:rsidRPr="001550BB" w:rsidRDefault="0026366B" w:rsidP="0026366B">
      <w:pPr>
        <w:pStyle w:val="H6"/>
      </w:pPr>
      <w:r w:rsidRPr="001550BB">
        <w:t>6.5B.3.3.1.5</w:t>
      </w:r>
      <w:r w:rsidRPr="001550BB">
        <w:tab/>
        <w:t>Test Requirement</w:t>
      </w:r>
    </w:p>
    <w:p w14:paraId="132ABDAC" w14:textId="77777777" w:rsidR="0026366B" w:rsidRPr="001550BB" w:rsidRDefault="0026366B" w:rsidP="0026366B">
      <w:r w:rsidRPr="001550BB">
        <w:t>Same test requirement as in clause 6.5B.3.1.1.5.</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4A95E" w14:textId="77777777" w:rsidR="002E274B" w:rsidRDefault="002E274B">
      <w:r>
        <w:separator/>
      </w:r>
    </w:p>
  </w:endnote>
  <w:endnote w:type="continuationSeparator" w:id="0">
    <w:p w14:paraId="1B7BE559" w14:textId="77777777" w:rsidR="002E274B" w:rsidRDefault="002E2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BC29B" w14:textId="77777777" w:rsidR="002E274B" w:rsidRDefault="002E274B">
      <w:r>
        <w:separator/>
      </w:r>
    </w:p>
  </w:footnote>
  <w:footnote w:type="continuationSeparator" w:id="0">
    <w:p w14:paraId="76035DD0" w14:textId="77777777" w:rsidR="002E274B" w:rsidRDefault="002E2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18"/>
  </w:num>
  <w:num w:numId="4">
    <w:abstractNumId w:val="15"/>
  </w:num>
  <w:num w:numId="5">
    <w:abstractNumId w:val="20"/>
  </w:num>
  <w:num w:numId="6">
    <w:abstractNumId w:val="26"/>
  </w:num>
  <w:num w:numId="7">
    <w:abstractNumId w:val="31"/>
  </w:num>
  <w:num w:numId="8">
    <w:abstractNumId w:val="14"/>
  </w:num>
  <w:num w:numId="9">
    <w:abstractNumId w:val="16"/>
  </w:num>
  <w:num w:numId="10">
    <w:abstractNumId w:val="11"/>
  </w:num>
  <w:num w:numId="11">
    <w:abstractNumId w:val="25"/>
  </w:num>
  <w:num w:numId="12">
    <w:abstractNumId w:val="1"/>
  </w:num>
  <w:num w:numId="13">
    <w:abstractNumId w:val="2"/>
  </w:num>
  <w:num w:numId="14">
    <w:abstractNumId w:val="24"/>
  </w:num>
  <w:num w:numId="15">
    <w:abstractNumId w:val="19"/>
  </w:num>
  <w:num w:numId="16">
    <w:abstractNumId w:val="23"/>
  </w:num>
  <w:num w:numId="17">
    <w:abstractNumId w:val="27"/>
  </w:num>
  <w:num w:numId="18">
    <w:abstractNumId w:val="6"/>
  </w:num>
  <w:num w:numId="19">
    <w:abstractNumId w:val="22"/>
  </w:num>
  <w:num w:numId="20">
    <w:abstractNumId w:val="21"/>
  </w:num>
  <w:num w:numId="21">
    <w:abstractNumId w:val="8"/>
  </w:num>
  <w:num w:numId="22">
    <w:abstractNumId w:val="28"/>
  </w:num>
  <w:num w:numId="23">
    <w:abstractNumId w:val="7"/>
  </w:num>
  <w:num w:numId="24">
    <w:abstractNumId w:val="3"/>
  </w:num>
  <w:num w:numId="25">
    <w:abstractNumId w:val="9"/>
  </w:num>
  <w:num w:numId="26">
    <w:abstractNumId w:val="30"/>
  </w:num>
  <w:num w:numId="27">
    <w:abstractNumId w:val="4"/>
  </w:num>
  <w:num w:numId="28">
    <w:abstractNumId w:val="17"/>
  </w:num>
  <w:num w:numId="29">
    <w:abstractNumId w:val="12"/>
  </w:num>
  <w:num w:numId="30">
    <w:abstractNumId w:val="32"/>
  </w:num>
  <w:num w:numId="31">
    <w:abstractNumId w:val="10"/>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num>
  <w:num w:numId="41">
    <w:abstractNumId w:val="1"/>
    <w:lvlOverride w:ilvl="0">
      <w:startOverride w:val="1"/>
    </w:lvlOverride>
  </w:num>
  <w:num w:numId="4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79"/>
    <w:rsid w:val="00005BA1"/>
    <w:rsid w:val="000066A2"/>
    <w:rsid w:val="00016E37"/>
    <w:rsid w:val="00022E4A"/>
    <w:rsid w:val="0003203B"/>
    <w:rsid w:val="00032841"/>
    <w:rsid w:val="00032B30"/>
    <w:rsid w:val="0003576D"/>
    <w:rsid w:val="00040084"/>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199B"/>
    <w:rsid w:val="000F3446"/>
    <w:rsid w:val="000F4D97"/>
    <w:rsid w:val="000F6D69"/>
    <w:rsid w:val="0010153D"/>
    <w:rsid w:val="0010503C"/>
    <w:rsid w:val="00107586"/>
    <w:rsid w:val="001131AA"/>
    <w:rsid w:val="00115229"/>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591B"/>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C6A74"/>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6366B"/>
    <w:rsid w:val="0027171A"/>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57E5"/>
    <w:rsid w:val="002A6D2B"/>
    <w:rsid w:val="002A72B8"/>
    <w:rsid w:val="002A7A60"/>
    <w:rsid w:val="002A7F7D"/>
    <w:rsid w:val="002B1B20"/>
    <w:rsid w:val="002B5741"/>
    <w:rsid w:val="002B6682"/>
    <w:rsid w:val="002B7F7B"/>
    <w:rsid w:val="002C1C62"/>
    <w:rsid w:val="002C24BB"/>
    <w:rsid w:val="002D354D"/>
    <w:rsid w:val="002D3D39"/>
    <w:rsid w:val="002D4735"/>
    <w:rsid w:val="002D78B9"/>
    <w:rsid w:val="002E274B"/>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776"/>
    <w:rsid w:val="00377B5C"/>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3C04"/>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C4BC3"/>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371AD"/>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F4F95"/>
    <w:rsid w:val="006F5328"/>
    <w:rsid w:val="006F66DB"/>
    <w:rsid w:val="006F798D"/>
    <w:rsid w:val="00700825"/>
    <w:rsid w:val="007008F7"/>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33A03"/>
    <w:rsid w:val="00847B14"/>
    <w:rsid w:val="00851AE9"/>
    <w:rsid w:val="00852092"/>
    <w:rsid w:val="00857638"/>
    <w:rsid w:val="00857C29"/>
    <w:rsid w:val="008626E7"/>
    <w:rsid w:val="008643A4"/>
    <w:rsid w:val="00865BB8"/>
    <w:rsid w:val="00870EE7"/>
    <w:rsid w:val="008754DE"/>
    <w:rsid w:val="008758E8"/>
    <w:rsid w:val="00877634"/>
    <w:rsid w:val="00897977"/>
    <w:rsid w:val="008A7550"/>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21A16"/>
    <w:rsid w:val="00924ECD"/>
    <w:rsid w:val="00931678"/>
    <w:rsid w:val="00933003"/>
    <w:rsid w:val="00933155"/>
    <w:rsid w:val="00940BA0"/>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25F4"/>
    <w:rsid w:val="009C4DB0"/>
    <w:rsid w:val="009C6E08"/>
    <w:rsid w:val="009D128B"/>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5C15"/>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17C8"/>
    <w:rsid w:val="00B94226"/>
    <w:rsid w:val="00B95127"/>
    <w:rsid w:val="00B9683F"/>
    <w:rsid w:val="00B968C8"/>
    <w:rsid w:val="00B97274"/>
    <w:rsid w:val="00BA2B89"/>
    <w:rsid w:val="00BA3EC5"/>
    <w:rsid w:val="00BA4940"/>
    <w:rsid w:val="00BB00E2"/>
    <w:rsid w:val="00BB13AE"/>
    <w:rsid w:val="00BB1D3A"/>
    <w:rsid w:val="00BB5DFC"/>
    <w:rsid w:val="00BC37DF"/>
    <w:rsid w:val="00BC3BFC"/>
    <w:rsid w:val="00BD1AB0"/>
    <w:rsid w:val="00BD279D"/>
    <w:rsid w:val="00BD67E5"/>
    <w:rsid w:val="00BD6B03"/>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577BF"/>
    <w:rsid w:val="00C60D9D"/>
    <w:rsid w:val="00C61C82"/>
    <w:rsid w:val="00C646A7"/>
    <w:rsid w:val="00C66092"/>
    <w:rsid w:val="00C7117C"/>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5F9D"/>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DF72A4"/>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17C7"/>
    <w:rsid w:val="00EE7D7C"/>
    <w:rsid w:val="00EF0332"/>
    <w:rsid w:val="00EF1F92"/>
    <w:rsid w:val="00EF46B6"/>
    <w:rsid w:val="00EF7805"/>
    <w:rsid w:val="00F0180C"/>
    <w:rsid w:val="00F01AD7"/>
    <w:rsid w:val="00F04D04"/>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25B9"/>
    <w:rsid w:val="00F56C1E"/>
    <w:rsid w:val="00F5723C"/>
    <w:rsid w:val="00F628A2"/>
    <w:rsid w:val="00F6333A"/>
    <w:rsid w:val="00F659DA"/>
    <w:rsid w:val="00F71EEA"/>
    <w:rsid w:val="00F747BC"/>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7CD"/>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rsid w:val="00236F4D"/>
    <w:rPr>
      <w:rFonts w:ascii="Tahoma" w:hAnsi="Tahoma" w:cs="Tahoma"/>
      <w:shd w:val="clear" w:color="auto" w:fill="000080"/>
      <w:lang w:val="en-GB" w:eastAsia="en-US"/>
    </w:rPr>
  </w:style>
  <w:style w:type="character" w:customStyle="1" w:styleId="CharChar19">
    <w:name w:val="Char Char19"/>
    <w:rsid w:val="00236F4D"/>
    <w:rPr>
      <w:rFonts w:ascii="Times New Roman" w:hAnsi="Times New Roman"/>
      <w:lang w:val="en-GB"/>
    </w:rPr>
  </w:style>
  <w:style w:type="character" w:customStyle="1" w:styleId="CharChar20">
    <w:name w:val="Char Char20"/>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uiPriority w:val="39"/>
    <w:rsid w:val="001C6A74"/>
    <w:pPr>
      <w:ind w:left="1418" w:hanging="1418"/>
    </w:pPr>
  </w:style>
  <w:style w:type="paragraph" w:styleId="TOC8">
    <w:name w:val="toc 8"/>
    <w:basedOn w:val="TOC1"/>
    <w:uiPriority w:val="39"/>
    <w:rsid w:val="001C6A74"/>
    <w:pPr>
      <w:spacing w:before="180"/>
      <w:ind w:left="2693" w:hanging="2693"/>
    </w:pPr>
    <w:rPr>
      <w:b/>
    </w:rPr>
  </w:style>
  <w:style w:type="paragraph" w:styleId="TOC1">
    <w:name w:val="toc 1"/>
    <w:uiPriority w:val="39"/>
    <w:rsid w:val="001C6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uiPriority w:val="39"/>
    <w:rsid w:val="001C6A74"/>
    <w:pPr>
      <w:ind w:left="1701" w:hanging="1701"/>
    </w:pPr>
  </w:style>
  <w:style w:type="paragraph" w:styleId="TOC4">
    <w:name w:val="toc 4"/>
    <w:basedOn w:val="TOC3"/>
    <w:uiPriority w:val="39"/>
    <w:rsid w:val="001C6A74"/>
    <w:pPr>
      <w:ind w:left="1418" w:hanging="1418"/>
    </w:pPr>
  </w:style>
  <w:style w:type="paragraph" w:styleId="TOC3">
    <w:name w:val="toc 3"/>
    <w:basedOn w:val="TOC2"/>
    <w:uiPriority w:val="39"/>
    <w:rsid w:val="001C6A74"/>
    <w:pPr>
      <w:ind w:left="1134" w:hanging="1134"/>
    </w:pPr>
  </w:style>
  <w:style w:type="paragraph" w:styleId="TOC2">
    <w:name w:val="toc 2"/>
    <w:basedOn w:val="TOC1"/>
    <w:uiPriority w:val="39"/>
    <w:rsid w:val="001C6A74"/>
    <w:pPr>
      <w:keepNext w:val="0"/>
      <w:spacing w:before="0"/>
      <w:ind w:left="851" w:hanging="851"/>
    </w:pPr>
    <w:rPr>
      <w:sz w:val="20"/>
    </w:rPr>
  </w:style>
  <w:style w:type="paragraph" w:styleId="TOC6">
    <w:name w:val="toc 6"/>
    <w:basedOn w:val="TOC5"/>
    <w:next w:val="a1"/>
    <w:uiPriority w:val="39"/>
    <w:rsid w:val="001C6A74"/>
    <w:pPr>
      <w:ind w:left="1985" w:hanging="1985"/>
    </w:pPr>
  </w:style>
  <w:style w:type="paragraph" w:styleId="TOC7">
    <w:name w:val="toc 7"/>
    <w:basedOn w:val="TOC6"/>
    <w:next w:val="a1"/>
    <w:uiPriority w:val="39"/>
    <w:rsid w:val="001C6A74"/>
    <w:pPr>
      <w:ind w:left="2268" w:hanging="2268"/>
    </w:pPr>
  </w:style>
  <w:style w:type="character" w:customStyle="1" w:styleId="2ffb">
    <w:name w:val="页脚 字符2"/>
    <w:aliases w:val="footer odd 字符2,footer 字符2,fo 字符2,pie de página 字符2"/>
    <w:rsid w:val="001C6A74"/>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rsid w:val="001C6A7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rsid w:val="001C6A74"/>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rsid w:val="001C6A74"/>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rsid w:val="001C6A7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rsid w:val="001C6A74"/>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rsid w:val="001C6A74"/>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rsid w:val="001C6A74"/>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1C6A74"/>
    <w:rPr>
      <w:rFonts w:eastAsia="MS Mincho"/>
      <w:lang w:val="en-GB" w:eastAsia="en-US" w:bidi="ar-SA"/>
    </w:rPr>
  </w:style>
  <w:style w:type="character" w:customStyle="1" w:styleId="T1Char">
    <w:name w:val="T1 Char"/>
    <w:aliases w:val="Header 6 Char Char"/>
    <w:rsid w:val="001C6A7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6A7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C6A74"/>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6A74"/>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C6A74"/>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6A74"/>
    <w:rPr>
      <w:rFonts w:ascii="Arial" w:hAnsi="Arial"/>
      <w:b/>
      <w:noProof/>
      <w:sz w:val="18"/>
      <w:lang w:val="en-GB" w:eastAsia="en-US" w:bidi="ar-SA"/>
    </w:rPr>
  </w:style>
  <w:style w:type="paragraph" w:customStyle="1" w:styleId="LightShading-Accent51">
    <w:name w:val="Light Shading - Accent 51"/>
    <w:hidden/>
    <w:uiPriority w:val="99"/>
    <w:semiHidden/>
    <w:rsid w:val="001C6A74"/>
    <w:rPr>
      <w:rFonts w:ascii="Times New Roman" w:eastAsia="宋体" w:hAnsi="Times New Roman"/>
      <w:lang w:val="en-GB" w:eastAsia="en-US"/>
    </w:rPr>
  </w:style>
  <w:style w:type="paragraph" w:customStyle="1" w:styleId="LightList-Accent51">
    <w:name w:val="Light List - Accent 51"/>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1C6A74"/>
    <w:rPr>
      <w:rFonts w:ascii="Times New Roman" w:eastAsia="宋体" w:hAnsi="Times New Roman"/>
      <w:lang w:val="en-GB" w:eastAsia="en-US"/>
    </w:rPr>
  </w:style>
  <w:style w:type="paragraph" w:customStyle="1" w:styleId="LightList-Accent32">
    <w:name w:val="Light List - Accent 32"/>
    <w:hidden/>
    <w:uiPriority w:val="99"/>
    <w:semiHidden/>
    <w:rsid w:val="001C6A74"/>
    <w:rPr>
      <w:rFonts w:ascii="Times New Roman" w:eastAsia="宋体" w:hAnsi="Times New Roman"/>
      <w:lang w:val="en-GB" w:eastAsia="en-US"/>
    </w:rPr>
  </w:style>
  <w:style w:type="paragraph" w:customStyle="1" w:styleId="ColorfulShading-Accent11">
    <w:name w:val="Colorful Shading - Accent 11"/>
    <w:hidden/>
    <w:uiPriority w:val="99"/>
    <w:unhideWhenUsed/>
    <w:rsid w:val="001C6A74"/>
    <w:rPr>
      <w:rFonts w:ascii="Times New Roman" w:eastAsia="宋体" w:hAnsi="Times New Roman"/>
      <w:lang w:val="en-GB" w:eastAsia="en-US"/>
    </w:rPr>
  </w:style>
  <w:style w:type="paragraph" w:styleId="affffff0">
    <w:name w:val="List Paragraph"/>
    <w:basedOn w:val="a1"/>
    <w:link w:val="affffff1"/>
    <w:uiPriority w:val="34"/>
    <w:qFormat/>
    <w:rsid w:val="001C6A7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TOC92">
    <w:name w:val="TOC 92"/>
    <w:basedOn w:val="TOC8"/>
    <w:rsid w:val="001C6A74"/>
    <w:pPr>
      <w:ind w:left="1418" w:hanging="1418"/>
    </w:pPr>
    <w:rPr>
      <w:rFonts w:eastAsia="MS Mincho"/>
      <w:bCs/>
      <w:szCs w:val="22"/>
      <w:lang w:val="en-US"/>
    </w:rPr>
  </w:style>
  <w:style w:type="paragraph" w:customStyle="1" w:styleId="Caption2">
    <w:name w:val="Caption2"/>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character" w:customStyle="1" w:styleId="Char1f1">
    <w:name w:val="批注主题 Char1"/>
    <w:rsid w:val="001C6A74"/>
    <w:rPr>
      <w:rFonts w:eastAsia="MS Mincho"/>
      <w:b/>
      <w:bCs/>
      <w:lang w:val="en-GB"/>
    </w:rPr>
  </w:style>
  <w:style w:type="character" w:customStyle="1" w:styleId="UnresolvedMention4">
    <w:name w:val="Unresolved Mention4"/>
    <w:uiPriority w:val="99"/>
    <w:semiHidden/>
    <w:unhideWhenUsed/>
    <w:rsid w:val="001C6A74"/>
    <w:rPr>
      <w:color w:val="808080"/>
      <w:shd w:val="clear" w:color="auto" w:fill="E6E6E6"/>
    </w:rPr>
  </w:style>
  <w:style w:type="character" w:customStyle="1" w:styleId="MediumShading1-Accent1Char">
    <w:name w:val="Medium Shading 1 - Accent 1 Char"/>
    <w:link w:val="1-1"/>
    <w:uiPriority w:val="1"/>
    <w:rsid w:val="001C6A74"/>
    <w:rPr>
      <w:rFonts w:ascii="Arial" w:eastAsia="PMingLiU" w:hAnsi="Arial"/>
      <w:lang w:val="x-none" w:eastAsia="x-none"/>
    </w:rPr>
  </w:style>
  <w:style w:type="character" w:customStyle="1" w:styleId="MediumGrid2-Accent2Char">
    <w:name w:val="Medium Grid 2 - Accent 2 Char"/>
    <w:link w:val="2-2"/>
    <w:uiPriority w:val="29"/>
    <w:rsid w:val="001C6A74"/>
    <w:rPr>
      <w:rFonts w:ascii="Arial" w:eastAsia="PMingLiU" w:hAnsi="Arial"/>
      <w:i/>
      <w:iCs/>
      <w:color w:val="000000"/>
      <w:lang w:val="en-GB" w:eastAsia="en-GB"/>
    </w:rPr>
  </w:style>
  <w:style w:type="character" w:customStyle="1" w:styleId="MediumGrid3-Accent2Char">
    <w:name w:val="Medium Grid 3 - Accent 2 Char"/>
    <w:link w:val="3-2"/>
    <w:uiPriority w:val="30"/>
    <w:rsid w:val="001C6A74"/>
    <w:rPr>
      <w:rFonts w:ascii="Arial" w:eastAsia="PMingLiU" w:hAnsi="Arial"/>
      <w:b/>
      <w:bCs/>
      <w:i/>
      <w:iCs/>
      <w:color w:val="4F81BD"/>
      <w:lang w:val="en-GB" w:eastAsia="en-GB"/>
    </w:rPr>
  </w:style>
  <w:style w:type="table" w:styleId="1-3">
    <w:name w:val="Medium Shading 1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C6A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C6A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C6A74"/>
    <w:rPr>
      <w:rFonts w:eastAsia="MS Mincho"/>
      <w:b/>
      <w:bCs/>
      <w:lang w:val="x-none" w:eastAsia="en-US"/>
    </w:rPr>
  </w:style>
  <w:style w:type="character" w:customStyle="1" w:styleId="affffff1">
    <w:name w:val="列表段落 字符"/>
    <w:link w:val="affffff0"/>
    <w:uiPriority w:val="34"/>
    <w:locked/>
    <w:rsid w:val="001C6A74"/>
    <w:rPr>
      <w:rFonts w:ascii="Calibri" w:eastAsia="Calibri" w:hAnsi="Calibri"/>
      <w:sz w:val="22"/>
      <w:szCs w:val="22"/>
      <w:lang w:eastAsia="en-GB"/>
    </w:rPr>
  </w:style>
  <w:style w:type="character" w:customStyle="1" w:styleId="Char22">
    <w:name w:val="日期 Char2"/>
    <w:rsid w:val="001C6A74"/>
    <w:rPr>
      <w:lang w:val="en-GB" w:eastAsia="x-none"/>
    </w:rPr>
  </w:style>
  <w:style w:type="character" w:styleId="affffff2">
    <w:name w:val="Placeholder Text"/>
    <w:uiPriority w:val="99"/>
    <w:unhideWhenUsed/>
    <w:rsid w:val="001C6A7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6A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6A7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6A7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6A74"/>
    <w:rPr>
      <w:rFonts w:ascii="Times New Roman" w:eastAsia="Yu Mincho" w:hAnsi="Times New Roman"/>
      <w:b/>
      <w:bCs/>
      <w:lang w:val="en-GB" w:eastAsia="en-US"/>
    </w:rPr>
  </w:style>
  <w:style w:type="paragraph" w:customStyle="1" w:styleId="msonormal0">
    <w:name w:val="msonormal"/>
    <w:basedOn w:val="a1"/>
    <w:rsid w:val="001C6A7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6A74"/>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6A74"/>
    <w:rPr>
      <w:rFonts w:ascii="Times New Roman" w:eastAsia="Yu Mincho" w:hAnsi="Times New Roman"/>
      <w:lang w:val="en-GB" w:eastAsia="en-US"/>
    </w:rPr>
  </w:style>
  <w:style w:type="numbering" w:customStyle="1" w:styleId="113">
    <w:name w:val="リストなし11"/>
    <w:next w:val="a4"/>
    <w:uiPriority w:val="99"/>
    <w:semiHidden/>
    <w:unhideWhenUsed/>
    <w:rsid w:val="001C6A74"/>
  </w:style>
  <w:style w:type="numbering" w:customStyle="1" w:styleId="NoList19">
    <w:name w:val="No List19"/>
    <w:next w:val="a4"/>
    <w:uiPriority w:val="99"/>
    <w:semiHidden/>
    <w:unhideWhenUsed/>
    <w:rsid w:val="001C6A74"/>
  </w:style>
  <w:style w:type="numbering" w:customStyle="1" w:styleId="NoList110">
    <w:name w:val="No List110"/>
    <w:next w:val="a4"/>
    <w:uiPriority w:val="99"/>
    <w:semiHidden/>
    <w:rsid w:val="001C6A74"/>
  </w:style>
  <w:style w:type="numbering" w:customStyle="1" w:styleId="130">
    <w:name w:val="无列表13"/>
    <w:next w:val="a4"/>
    <w:semiHidden/>
    <w:rsid w:val="001C6A74"/>
  </w:style>
  <w:style w:type="numbering" w:customStyle="1" w:styleId="123">
    <w:name w:val="リストなし12"/>
    <w:next w:val="a4"/>
    <w:uiPriority w:val="99"/>
    <w:semiHidden/>
    <w:unhideWhenUsed/>
    <w:rsid w:val="001C6A74"/>
  </w:style>
  <w:style w:type="numbering" w:customStyle="1" w:styleId="NoList25">
    <w:name w:val="No List25"/>
    <w:next w:val="a4"/>
    <w:uiPriority w:val="99"/>
    <w:semiHidden/>
    <w:rsid w:val="001C6A74"/>
  </w:style>
  <w:style w:type="numbering" w:customStyle="1" w:styleId="1110">
    <w:name w:val="无列表111"/>
    <w:next w:val="a4"/>
    <w:semiHidden/>
    <w:rsid w:val="001C6A74"/>
  </w:style>
  <w:style w:type="numbering" w:customStyle="1" w:styleId="1111">
    <w:name w:val="リストなし111"/>
    <w:next w:val="a4"/>
    <w:uiPriority w:val="99"/>
    <w:semiHidden/>
    <w:unhideWhenUsed/>
    <w:rsid w:val="001C6A74"/>
  </w:style>
  <w:style w:type="numbering" w:customStyle="1" w:styleId="NoList32">
    <w:name w:val="No List32"/>
    <w:next w:val="a4"/>
    <w:uiPriority w:val="99"/>
    <w:semiHidden/>
    <w:unhideWhenUsed/>
    <w:rsid w:val="001C6A74"/>
  </w:style>
  <w:style w:type="table" w:customStyle="1" w:styleId="TableGrid51">
    <w:name w:val="Table Grid5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C6A74"/>
  </w:style>
  <w:style w:type="numbering" w:customStyle="1" w:styleId="1211">
    <w:name w:val="リストなし121"/>
    <w:next w:val="a4"/>
    <w:uiPriority w:val="99"/>
    <w:semiHidden/>
    <w:unhideWhenUsed/>
    <w:rsid w:val="001C6A74"/>
  </w:style>
  <w:style w:type="numbering" w:customStyle="1" w:styleId="NoList112">
    <w:name w:val="No List112"/>
    <w:next w:val="a4"/>
    <w:uiPriority w:val="99"/>
    <w:semiHidden/>
    <w:unhideWhenUsed/>
    <w:rsid w:val="001C6A74"/>
  </w:style>
  <w:style w:type="table" w:customStyle="1" w:styleId="TableGrid411">
    <w:name w:val="Table Grid41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C6A74"/>
  </w:style>
  <w:style w:type="numbering" w:customStyle="1" w:styleId="11111">
    <w:name w:val="リストなし1111"/>
    <w:next w:val="a4"/>
    <w:uiPriority w:val="99"/>
    <w:semiHidden/>
    <w:unhideWhenUsed/>
    <w:rsid w:val="001C6A74"/>
  </w:style>
  <w:style w:type="numbering" w:customStyle="1" w:styleId="NoList42">
    <w:name w:val="No List42"/>
    <w:next w:val="a4"/>
    <w:uiPriority w:val="99"/>
    <w:semiHidden/>
    <w:unhideWhenUsed/>
    <w:rsid w:val="001C6A74"/>
  </w:style>
  <w:style w:type="table" w:customStyle="1" w:styleId="TableGrid14">
    <w:name w:val="Table Grid14"/>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C6A74"/>
  </w:style>
  <w:style w:type="table" w:customStyle="1" w:styleId="324">
    <w:name w:val="网格型3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C6A74"/>
  </w:style>
  <w:style w:type="table" w:customStyle="1" w:styleId="TableClassic22">
    <w:name w:val="Table Classic 22"/>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C6A74"/>
  </w:style>
  <w:style w:type="table" w:customStyle="1" w:styleId="TableGrid42">
    <w:name w:val="Table Grid4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6A74"/>
  </w:style>
  <w:style w:type="table" w:customStyle="1" w:styleId="3110">
    <w:name w:val="网格型3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6A74"/>
  </w:style>
  <w:style w:type="table" w:customStyle="1" w:styleId="TableClassic211">
    <w:name w:val="Table Classic 211"/>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C6A74"/>
  </w:style>
  <w:style w:type="numbering" w:customStyle="1" w:styleId="NoList113">
    <w:name w:val="No List113"/>
    <w:next w:val="a4"/>
    <w:uiPriority w:val="99"/>
    <w:semiHidden/>
    <w:rsid w:val="001C6A74"/>
  </w:style>
  <w:style w:type="numbering" w:customStyle="1" w:styleId="140">
    <w:name w:val="无列表14"/>
    <w:next w:val="a4"/>
    <w:semiHidden/>
    <w:rsid w:val="001C6A74"/>
  </w:style>
  <w:style w:type="numbering" w:customStyle="1" w:styleId="141">
    <w:name w:val="リストなし14"/>
    <w:next w:val="a4"/>
    <w:uiPriority w:val="99"/>
    <w:semiHidden/>
    <w:unhideWhenUsed/>
    <w:rsid w:val="001C6A74"/>
  </w:style>
  <w:style w:type="numbering" w:customStyle="1" w:styleId="NoList26">
    <w:name w:val="No List26"/>
    <w:next w:val="a4"/>
    <w:uiPriority w:val="99"/>
    <w:semiHidden/>
    <w:rsid w:val="001C6A74"/>
  </w:style>
  <w:style w:type="numbering" w:customStyle="1" w:styleId="1130">
    <w:name w:val="无列表113"/>
    <w:next w:val="a4"/>
    <w:semiHidden/>
    <w:rsid w:val="001C6A74"/>
  </w:style>
  <w:style w:type="numbering" w:customStyle="1" w:styleId="1131">
    <w:name w:val="リストなし113"/>
    <w:next w:val="a4"/>
    <w:uiPriority w:val="99"/>
    <w:semiHidden/>
    <w:unhideWhenUsed/>
    <w:rsid w:val="001C6A74"/>
  </w:style>
  <w:style w:type="numbering" w:customStyle="1" w:styleId="NoList33">
    <w:name w:val="No List33"/>
    <w:next w:val="a4"/>
    <w:uiPriority w:val="99"/>
    <w:semiHidden/>
    <w:unhideWhenUsed/>
    <w:rsid w:val="001C6A74"/>
  </w:style>
  <w:style w:type="table" w:customStyle="1" w:styleId="TableGrid52">
    <w:name w:val="Table Grid5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C6A74"/>
  </w:style>
  <w:style w:type="numbering" w:customStyle="1" w:styleId="1221">
    <w:name w:val="リストなし122"/>
    <w:next w:val="a4"/>
    <w:uiPriority w:val="99"/>
    <w:semiHidden/>
    <w:unhideWhenUsed/>
    <w:rsid w:val="001C6A74"/>
  </w:style>
  <w:style w:type="numbering" w:customStyle="1" w:styleId="NoList114">
    <w:name w:val="No List114"/>
    <w:next w:val="a4"/>
    <w:uiPriority w:val="99"/>
    <w:semiHidden/>
    <w:unhideWhenUsed/>
    <w:rsid w:val="001C6A74"/>
  </w:style>
  <w:style w:type="table" w:customStyle="1" w:styleId="TableGrid412">
    <w:name w:val="Table Grid41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C6A74"/>
  </w:style>
  <w:style w:type="numbering" w:customStyle="1" w:styleId="11120">
    <w:name w:val="リストなし1112"/>
    <w:next w:val="a4"/>
    <w:uiPriority w:val="99"/>
    <w:semiHidden/>
    <w:unhideWhenUsed/>
    <w:rsid w:val="001C6A74"/>
  </w:style>
  <w:style w:type="numbering" w:customStyle="1" w:styleId="NoList43">
    <w:name w:val="No List43"/>
    <w:next w:val="a4"/>
    <w:uiPriority w:val="99"/>
    <w:semiHidden/>
    <w:unhideWhenUsed/>
    <w:rsid w:val="001C6A74"/>
  </w:style>
  <w:style w:type="table" w:customStyle="1" w:styleId="TableGrid62">
    <w:name w:val="Table Grid6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C6A74"/>
  </w:style>
  <w:style w:type="numbering" w:customStyle="1" w:styleId="1310">
    <w:name w:val="リストなし131"/>
    <w:next w:val="a4"/>
    <w:uiPriority w:val="99"/>
    <w:semiHidden/>
    <w:unhideWhenUsed/>
    <w:rsid w:val="001C6A74"/>
  </w:style>
  <w:style w:type="numbering" w:customStyle="1" w:styleId="NoList122">
    <w:name w:val="No List122"/>
    <w:next w:val="a4"/>
    <w:uiPriority w:val="99"/>
    <w:semiHidden/>
    <w:unhideWhenUsed/>
    <w:rsid w:val="001C6A74"/>
  </w:style>
  <w:style w:type="numbering" w:customStyle="1" w:styleId="11210">
    <w:name w:val="无列表1121"/>
    <w:next w:val="a4"/>
    <w:semiHidden/>
    <w:rsid w:val="001C6A74"/>
  </w:style>
  <w:style w:type="numbering" w:customStyle="1" w:styleId="11211">
    <w:name w:val="リストなし1121"/>
    <w:next w:val="a4"/>
    <w:uiPriority w:val="99"/>
    <w:semiHidden/>
    <w:unhideWhenUsed/>
    <w:rsid w:val="001C6A74"/>
  </w:style>
  <w:style w:type="numbering" w:customStyle="1" w:styleId="NoList27">
    <w:name w:val="No List27"/>
    <w:next w:val="a4"/>
    <w:uiPriority w:val="99"/>
    <w:semiHidden/>
    <w:unhideWhenUsed/>
    <w:rsid w:val="001C6A74"/>
  </w:style>
  <w:style w:type="numbering" w:customStyle="1" w:styleId="NoList115">
    <w:name w:val="No List115"/>
    <w:next w:val="a4"/>
    <w:uiPriority w:val="99"/>
    <w:semiHidden/>
    <w:rsid w:val="001C6A74"/>
  </w:style>
  <w:style w:type="numbering" w:customStyle="1" w:styleId="150">
    <w:name w:val="无列表15"/>
    <w:next w:val="a4"/>
    <w:semiHidden/>
    <w:rsid w:val="001C6A74"/>
  </w:style>
  <w:style w:type="numbering" w:customStyle="1" w:styleId="151">
    <w:name w:val="リストなし15"/>
    <w:next w:val="a4"/>
    <w:uiPriority w:val="99"/>
    <w:semiHidden/>
    <w:unhideWhenUsed/>
    <w:rsid w:val="001C6A74"/>
  </w:style>
  <w:style w:type="numbering" w:customStyle="1" w:styleId="NoList28">
    <w:name w:val="No List28"/>
    <w:next w:val="a4"/>
    <w:uiPriority w:val="99"/>
    <w:semiHidden/>
    <w:rsid w:val="001C6A74"/>
  </w:style>
  <w:style w:type="numbering" w:customStyle="1" w:styleId="114">
    <w:name w:val="无列表114"/>
    <w:next w:val="a4"/>
    <w:semiHidden/>
    <w:rsid w:val="001C6A74"/>
  </w:style>
  <w:style w:type="numbering" w:customStyle="1" w:styleId="1140">
    <w:name w:val="リストなし114"/>
    <w:next w:val="a4"/>
    <w:uiPriority w:val="99"/>
    <w:semiHidden/>
    <w:unhideWhenUsed/>
    <w:rsid w:val="001C6A74"/>
  </w:style>
  <w:style w:type="numbering" w:customStyle="1" w:styleId="NoList34">
    <w:name w:val="No List34"/>
    <w:next w:val="a4"/>
    <w:uiPriority w:val="99"/>
    <w:semiHidden/>
    <w:unhideWhenUsed/>
    <w:rsid w:val="001C6A74"/>
  </w:style>
  <w:style w:type="table" w:customStyle="1" w:styleId="TableGrid53">
    <w:name w:val="Table Grid5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C6A74"/>
  </w:style>
  <w:style w:type="numbering" w:customStyle="1" w:styleId="1231">
    <w:name w:val="リストなし123"/>
    <w:next w:val="a4"/>
    <w:uiPriority w:val="99"/>
    <w:semiHidden/>
    <w:unhideWhenUsed/>
    <w:rsid w:val="001C6A74"/>
  </w:style>
  <w:style w:type="numbering" w:customStyle="1" w:styleId="NoList116">
    <w:name w:val="No List116"/>
    <w:next w:val="a4"/>
    <w:uiPriority w:val="99"/>
    <w:semiHidden/>
    <w:unhideWhenUsed/>
    <w:rsid w:val="001C6A74"/>
  </w:style>
  <w:style w:type="table" w:customStyle="1" w:styleId="TableGrid413">
    <w:name w:val="Table Grid41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6A74"/>
  </w:style>
  <w:style w:type="numbering" w:customStyle="1" w:styleId="11130">
    <w:name w:val="リストなし1113"/>
    <w:next w:val="a4"/>
    <w:uiPriority w:val="99"/>
    <w:semiHidden/>
    <w:unhideWhenUsed/>
    <w:rsid w:val="001C6A74"/>
  </w:style>
  <w:style w:type="numbering" w:customStyle="1" w:styleId="NoList44">
    <w:name w:val="No List44"/>
    <w:next w:val="a4"/>
    <w:uiPriority w:val="99"/>
    <w:semiHidden/>
    <w:unhideWhenUsed/>
    <w:rsid w:val="001C6A74"/>
  </w:style>
  <w:style w:type="table" w:customStyle="1" w:styleId="TableGrid63">
    <w:name w:val="Table Grid6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6A74"/>
  </w:style>
  <w:style w:type="numbering" w:customStyle="1" w:styleId="1321">
    <w:name w:val="リストなし132"/>
    <w:next w:val="a4"/>
    <w:uiPriority w:val="99"/>
    <w:semiHidden/>
    <w:unhideWhenUsed/>
    <w:rsid w:val="001C6A74"/>
  </w:style>
  <w:style w:type="numbering" w:customStyle="1" w:styleId="NoList123">
    <w:name w:val="No List123"/>
    <w:next w:val="a4"/>
    <w:uiPriority w:val="99"/>
    <w:semiHidden/>
    <w:unhideWhenUsed/>
    <w:rsid w:val="001C6A74"/>
  </w:style>
  <w:style w:type="numbering" w:customStyle="1" w:styleId="1122">
    <w:name w:val="无列表1122"/>
    <w:next w:val="a4"/>
    <w:semiHidden/>
    <w:rsid w:val="001C6A74"/>
  </w:style>
  <w:style w:type="numbering" w:customStyle="1" w:styleId="11220">
    <w:name w:val="リストなし1122"/>
    <w:next w:val="a4"/>
    <w:uiPriority w:val="99"/>
    <w:semiHidden/>
    <w:unhideWhenUsed/>
    <w:rsid w:val="001C6A74"/>
  </w:style>
  <w:style w:type="numbering" w:customStyle="1" w:styleId="NoList29">
    <w:name w:val="No List29"/>
    <w:next w:val="a4"/>
    <w:uiPriority w:val="99"/>
    <w:semiHidden/>
    <w:unhideWhenUsed/>
    <w:rsid w:val="001C6A74"/>
  </w:style>
  <w:style w:type="numbering" w:customStyle="1" w:styleId="NoList117">
    <w:name w:val="No List117"/>
    <w:next w:val="a4"/>
    <w:uiPriority w:val="99"/>
    <w:semiHidden/>
    <w:rsid w:val="001C6A74"/>
  </w:style>
  <w:style w:type="numbering" w:customStyle="1" w:styleId="161">
    <w:name w:val="无列表16"/>
    <w:next w:val="a4"/>
    <w:semiHidden/>
    <w:rsid w:val="001C6A74"/>
  </w:style>
  <w:style w:type="numbering" w:customStyle="1" w:styleId="162">
    <w:name w:val="リストなし16"/>
    <w:next w:val="a4"/>
    <w:uiPriority w:val="99"/>
    <w:semiHidden/>
    <w:unhideWhenUsed/>
    <w:rsid w:val="001C6A74"/>
  </w:style>
  <w:style w:type="numbering" w:customStyle="1" w:styleId="NoList210">
    <w:name w:val="No List210"/>
    <w:next w:val="a4"/>
    <w:uiPriority w:val="99"/>
    <w:semiHidden/>
    <w:rsid w:val="001C6A74"/>
  </w:style>
  <w:style w:type="numbering" w:customStyle="1" w:styleId="115">
    <w:name w:val="无列表115"/>
    <w:next w:val="a4"/>
    <w:semiHidden/>
    <w:rsid w:val="001C6A74"/>
  </w:style>
  <w:style w:type="numbering" w:customStyle="1" w:styleId="1150">
    <w:name w:val="リストなし115"/>
    <w:next w:val="a4"/>
    <w:uiPriority w:val="99"/>
    <w:semiHidden/>
    <w:unhideWhenUsed/>
    <w:rsid w:val="001C6A74"/>
  </w:style>
  <w:style w:type="numbering" w:customStyle="1" w:styleId="NoList35">
    <w:name w:val="No List35"/>
    <w:next w:val="a4"/>
    <w:uiPriority w:val="99"/>
    <w:semiHidden/>
    <w:unhideWhenUsed/>
    <w:rsid w:val="001C6A74"/>
  </w:style>
  <w:style w:type="table" w:customStyle="1" w:styleId="TableGrid54">
    <w:name w:val="Table Grid5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C6A74"/>
  </w:style>
  <w:style w:type="numbering" w:customStyle="1" w:styleId="1240">
    <w:name w:val="リストなし124"/>
    <w:next w:val="a4"/>
    <w:uiPriority w:val="99"/>
    <w:semiHidden/>
    <w:unhideWhenUsed/>
    <w:rsid w:val="001C6A74"/>
  </w:style>
  <w:style w:type="numbering" w:customStyle="1" w:styleId="NoList118">
    <w:name w:val="No List118"/>
    <w:next w:val="a4"/>
    <w:uiPriority w:val="99"/>
    <w:semiHidden/>
    <w:unhideWhenUsed/>
    <w:rsid w:val="001C6A74"/>
  </w:style>
  <w:style w:type="table" w:customStyle="1" w:styleId="TableGrid414">
    <w:name w:val="Table Grid41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6A74"/>
  </w:style>
  <w:style w:type="numbering" w:customStyle="1" w:styleId="11140">
    <w:name w:val="リストなし1114"/>
    <w:next w:val="a4"/>
    <w:uiPriority w:val="99"/>
    <w:semiHidden/>
    <w:unhideWhenUsed/>
    <w:rsid w:val="001C6A74"/>
  </w:style>
  <w:style w:type="numbering" w:customStyle="1" w:styleId="NoList45">
    <w:name w:val="No List45"/>
    <w:next w:val="a4"/>
    <w:uiPriority w:val="99"/>
    <w:semiHidden/>
    <w:unhideWhenUsed/>
    <w:rsid w:val="001C6A74"/>
  </w:style>
  <w:style w:type="table" w:customStyle="1" w:styleId="TableGrid64">
    <w:name w:val="Table Grid6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6A74"/>
  </w:style>
  <w:style w:type="numbering" w:customStyle="1" w:styleId="1330">
    <w:name w:val="リストなし133"/>
    <w:next w:val="a4"/>
    <w:uiPriority w:val="99"/>
    <w:semiHidden/>
    <w:unhideWhenUsed/>
    <w:rsid w:val="001C6A74"/>
  </w:style>
  <w:style w:type="numbering" w:customStyle="1" w:styleId="NoList124">
    <w:name w:val="No List124"/>
    <w:next w:val="a4"/>
    <w:uiPriority w:val="99"/>
    <w:semiHidden/>
    <w:unhideWhenUsed/>
    <w:rsid w:val="001C6A74"/>
  </w:style>
  <w:style w:type="numbering" w:customStyle="1" w:styleId="1123">
    <w:name w:val="无列表1123"/>
    <w:next w:val="a4"/>
    <w:semiHidden/>
    <w:rsid w:val="001C6A74"/>
  </w:style>
  <w:style w:type="numbering" w:customStyle="1" w:styleId="11230">
    <w:name w:val="リストなし1123"/>
    <w:next w:val="a4"/>
    <w:uiPriority w:val="99"/>
    <w:semiHidden/>
    <w:unhideWhenUsed/>
    <w:rsid w:val="001C6A74"/>
  </w:style>
  <w:style w:type="character" w:customStyle="1" w:styleId="1fffc">
    <w:name w:val="註解文字 字元1"/>
    <w:uiPriority w:val="99"/>
    <w:rsid w:val="001C6A74"/>
    <w:rPr>
      <w:lang w:eastAsia="en-US"/>
    </w:rPr>
  </w:style>
  <w:style w:type="paragraph" w:customStyle="1" w:styleId="76">
    <w:name w:val="吹き出し7"/>
    <w:basedOn w:val="a1"/>
    <w:rsid w:val="001C6A74"/>
    <w:rPr>
      <w:rFonts w:ascii="Tahoma" w:eastAsia="MS Mincho" w:hAnsi="Tahoma" w:cs="Tahoma"/>
      <w:sz w:val="16"/>
      <w:szCs w:val="16"/>
      <w:lang w:eastAsia="en-GB"/>
    </w:rPr>
  </w:style>
  <w:style w:type="paragraph" w:customStyle="1" w:styleId="5c">
    <w:name w:val="変更箇所5"/>
    <w:hidden/>
    <w:semiHidden/>
    <w:rsid w:val="001C6A74"/>
    <w:rPr>
      <w:rFonts w:ascii="Times New Roman" w:eastAsia="MS Mincho" w:hAnsi="Times New Roman"/>
      <w:lang w:val="en-GB" w:eastAsia="en-US"/>
    </w:rPr>
  </w:style>
  <w:style w:type="character" w:customStyle="1" w:styleId="5d">
    <w:name w:val="段落フォント5"/>
    <w:rsid w:val="001C6A74"/>
  </w:style>
  <w:style w:type="character" w:customStyle="1" w:styleId="5e">
    <w:name w:val="コメント参照5"/>
    <w:rsid w:val="001C6A74"/>
    <w:rPr>
      <w:sz w:val="16"/>
    </w:rPr>
  </w:style>
  <w:style w:type="paragraph" w:customStyle="1" w:styleId="5f">
    <w:name w:val="図表番号5"/>
    <w:basedOn w:val="a1"/>
    <w:rsid w:val="001C6A74"/>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1C6A74"/>
    <w:pPr>
      <w:tabs>
        <w:tab w:val="num" w:pos="644"/>
      </w:tabs>
      <w:suppressAutoHyphens/>
      <w:ind w:left="644" w:hanging="360"/>
    </w:pPr>
    <w:rPr>
      <w:rFonts w:eastAsia="MS Mincho" w:cs="CG Times (WN)"/>
      <w:lang w:eastAsia="ar-SA"/>
    </w:rPr>
  </w:style>
  <w:style w:type="paragraph" w:customStyle="1" w:styleId="250">
    <w:name w:val="段落番号 25"/>
    <w:basedOn w:val="5f0"/>
    <w:rsid w:val="001C6A74"/>
    <w:pPr>
      <w:ind w:left="851" w:hanging="284"/>
    </w:pPr>
  </w:style>
  <w:style w:type="paragraph" w:customStyle="1" w:styleId="5f1">
    <w:name w:val="箇条書き5"/>
    <w:basedOn w:val="aa"/>
    <w:rsid w:val="001C6A74"/>
    <w:pPr>
      <w:tabs>
        <w:tab w:val="num" w:pos="644"/>
      </w:tabs>
      <w:suppressAutoHyphens/>
      <w:ind w:left="644" w:hanging="360"/>
    </w:pPr>
    <w:rPr>
      <w:rFonts w:eastAsia="MS Mincho" w:cs="CG Times (WN)"/>
      <w:lang w:eastAsia="ar-SA"/>
    </w:rPr>
  </w:style>
  <w:style w:type="paragraph" w:customStyle="1" w:styleId="251">
    <w:name w:val="箇条書き 25"/>
    <w:basedOn w:val="5f1"/>
    <w:rsid w:val="001C6A74"/>
    <w:pPr>
      <w:tabs>
        <w:tab w:val="clear" w:pos="644"/>
        <w:tab w:val="num" w:pos="1494"/>
      </w:tabs>
      <w:ind w:left="851" w:hanging="284"/>
    </w:pPr>
  </w:style>
  <w:style w:type="paragraph" w:customStyle="1" w:styleId="350">
    <w:name w:val="箇条書き 35"/>
    <w:basedOn w:val="251"/>
    <w:rsid w:val="001C6A74"/>
    <w:pPr>
      <w:ind w:left="1135"/>
    </w:pPr>
  </w:style>
  <w:style w:type="paragraph" w:customStyle="1" w:styleId="252">
    <w:name w:val="一覧 25"/>
    <w:basedOn w:val="aa"/>
    <w:rsid w:val="001C6A74"/>
    <w:pPr>
      <w:suppressAutoHyphens/>
      <w:ind w:left="851"/>
    </w:pPr>
    <w:rPr>
      <w:rFonts w:eastAsia="MS Mincho" w:cs="CG Times (WN)"/>
      <w:lang w:eastAsia="ar-SA"/>
    </w:rPr>
  </w:style>
  <w:style w:type="paragraph" w:customStyle="1" w:styleId="351">
    <w:name w:val="一覧 35"/>
    <w:basedOn w:val="252"/>
    <w:rsid w:val="001C6A74"/>
    <w:pPr>
      <w:ind w:left="1135"/>
    </w:pPr>
  </w:style>
  <w:style w:type="paragraph" w:customStyle="1" w:styleId="450">
    <w:name w:val="一覧 45"/>
    <w:basedOn w:val="351"/>
    <w:rsid w:val="001C6A74"/>
    <w:pPr>
      <w:ind w:left="1418"/>
    </w:pPr>
  </w:style>
  <w:style w:type="paragraph" w:customStyle="1" w:styleId="550">
    <w:name w:val="一覧 55"/>
    <w:basedOn w:val="450"/>
    <w:rsid w:val="001C6A74"/>
    <w:pPr>
      <w:ind w:left="1702"/>
    </w:pPr>
  </w:style>
  <w:style w:type="paragraph" w:customStyle="1" w:styleId="451">
    <w:name w:val="箇条書き 45"/>
    <w:basedOn w:val="350"/>
    <w:rsid w:val="001C6A74"/>
    <w:pPr>
      <w:ind w:left="1418"/>
    </w:pPr>
  </w:style>
  <w:style w:type="paragraph" w:customStyle="1" w:styleId="551">
    <w:name w:val="箇条書き 55"/>
    <w:basedOn w:val="451"/>
    <w:rsid w:val="001C6A74"/>
    <w:pPr>
      <w:ind w:left="1702"/>
    </w:pPr>
  </w:style>
  <w:style w:type="paragraph" w:customStyle="1" w:styleId="5f2">
    <w:name w:val="コメント文字列5"/>
    <w:basedOn w:val="a1"/>
    <w:rsid w:val="001C6A74"/>
    <w:pPr>
      <w:suppressAutoHyphens/>
    </w:pPr>
    <w:rPr>
      <w:rFonts w:eastAsia="MS Mincho" w:cs="CG Times (WN)"/>
      <w:lang w:eastAsia="ar-SA"/>
    </w:rPr>
  </w:style>
  <w:style w:type="paragraph" w:customStyle="1" w:styleId="5f3">
    <w:name w:val="コメント内容5"/>
    <w:basedOn w:val="5f2"/>
    <w:next w:val="5f2"/>
    <w:rsid w:val="001C6A74"/>
    <w:rPr>
      <w:b/>
      <w:bCs/>
    </w:rPr>
  </w:style>
  <w:style w:type="paragraph" w:customStyle="1" w:styleId="5f4">
    <w:name w:val="見出しマップ5"/>
    <w:basedOn w:val="a1"/>
    <w:rsid w:val="001C6A74"/>
    <w:pPr>
      <w:shd w:val="clear" w:color="auto" w:fill="000080"/>
      <w:suppressAutoHyphens/>
    </w:pPr>
    <w:rPr>
      <w:rFonts w:ascii="Tahoma" w:eastAsia="MS Mincho" w:hAnsi="Tahoma" w:cs="Tahoma"/>
      <w:lang w:eastAsia="ar-SA"/>
    </w:rPr>
  </w:style>
  <w:style w:type="paragraph" w:customStyle="1" w:styleId="5f5">
    <w:name w:val="書式なし5"/>
    <w:basedOn w:val="a1"/>
    <w:rsid w:val="001C6A74"/>
    <w:pPr>
      <w:suppressAutoHyphens/>
    </w:pPr>
    <w:rPr>
      <w:rFonts w:ascii="Courier New" w:eastAsia="MS Mincho" w:hAnsi="Courier New" w:cs="CG Times (WN)"/>
      <w:lang w:val="nb-NO" w:eastAsia="ar-SA"/>
    </w:rPr>
  </w:style>
  <w:style w:type="paragraph" w:customStyle="1" w:styleId="Web5">
    <w:name w:val="標準 (Web)5"/>
    <w:basedOn w:val="a1"/>
    <w:rsid w:val="001C6A7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C6A74"/>
    <w:pPr>
      <w:suppressAutoHyphens/>
      <w:ind w:left="567"/>
    </w:pPr>
    <w:rPr>
      <w:rFonts w:ascii="Arial" w:eastAsia="MS Mincho" w:hAnsi="Arial" w:cs="Arial"/>
      <w:lang w:eastAsia="ar-SA"/>
    </w:rPr>
  </w:style>
  <w:style w:type="paragraph" w:customStyle="1" w:styleId="5f6">
    <w:name w:val="標準インデント5"/>
    <w:basedOn w:val="a1"/>
    <w:rsid w:val="001C6A74"/>
    <w:pPr>
      <w:suppressAutoHyphens/>
      <w:ind w:left="708"/>
    </w:pPr>
    <w:rPr>
      <w:rFonts w:eastAsia="MS Mincho" w:cs="CG Times (WN)"/>
      <w:lang w:eastAsia="ar-SA"/>
    </w:rPr>
  </w:style>
  <w:style w:type="paragraph" w:customStyle="1" w:styleId="5f7">
    <w:name w:val="記5"/>
    <w:basedOn w:val="a1"/>
    <w:next w:val="a1"/>
    <w:rsid w:val="001C6A74"/>
    <w:pPr>
      <w:suppressAutoHyphens/>
    </w:pPr>
    <w:rPr>
      <w:rFonts w:eastAsia="MS Mincho" w:cs="CG Times (WN)"/>
      <w:lang w:eastAsia="ar-SA"/>
    </w:rPr>
  </w:style>
  <w:style w:type="paragraph" w:customStyle="1" w:styleId="HTML5">
    <w:name w:val="HTML 書式付き5"/>
    <w:basedOn w:val="a1"/>
    <w:rsid w:val="001C6A74"/>
    <w:pPr>
      <w:suppressAutoHyphens/>
    </w:pPr>
    <w:rPr>
      <w:rFonts w:ascii="Courier New" w:eastAsia="MS Mincho" w:hAnsi="Courier New" w:cs="Courier New"/>
      <w:lang w:eastAsia="ar-SA"/>
    </w:rPr>
  </w:style>
  <w:style w:type="paragraph" w:customStyle="1" w:styleId="254">
    <w:name w:val="本文 25"/>
    <w:basedOn w:val="a1"/>
    <w:rsid w:val="001C6A74"/>
    <w:pPr>
      <w:suppressAutoHyphens/>
      <w:spacing w:after="120"/>
    </w:pPr>
    <w:rPr>
      <w:rFonts w:eastAsia="MS Mincho" w:cs="CG Times (WN)"/>
      <w:lang w:eastAsia="ar-SA"/>
    </w:rPr>
  </w:style>
  <w:style w:type="paragraph" w:customStyle="1" w:styleId="352">
    <w:name w:val="本文 35"/>
    <w:basedOn w:val="a1"/>
    <w:rsid w:val="001C6A74"/>
    <w:pPr>
      <w:suppressAutoHyphens/>
      <w:spacing w:after="120"/>
    </w:pPr>
    <w:rPr>
      <w:rFonts w:eastAsia="MS Mincho" w:cs="CG Times (WN)"/>
      <w:lang w:eastAsia="ar-SA"/>
    </w:rPr>
  </w:style>
  <w:style w:type="paragraph" w:customStyle="1" w:styleId="93">
    <w:name w:val="目录 93"/>
    <w:basedOn w:val="TOC8"/>
    <w:rsid w:val="001C6A74"/>
    <w:pPr>
      <w:ind w:left="1418" w:hanging="1418"/>
    </w:pPr>
    <w:rPr>
      <w:rFonts w:eastAsia="MS Mincho"/>
    </w:rPr>
  </w:style>
  <w:style w:type="paragraph" w:customStyle="1" w:styleId="3ff3">
    <w:name w:val="题注3"/>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C6A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C6A74"/>
    <w:rPr>
      <w:rFonts w:ascii="Arial" w:eastAsia="Times New Roman" w:hAnsi="Arial"/>
      <w:sz w:val="22"/>
      <w:lang w:val="en-GB"/>
    </w:rPr>
  </w:style>
  <w:style w:type="paragraph" w:customStyle="1" w:styleId="ZchnZchn3">
    <w:name w:val="Zchn Zchn3"/>
    <w:semiHidden/>
    <w:rsid w:val="001C6A74"/>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rsid w:val="001C6A74"/>
    <w:rPr>
      <w:rFonts w:ascii="Courier New" w:hAnsi="Courier New"/>
      <w:lang w:val="nb-NO" w:eastAsia="ja-JP"/>
    </w:rPr>
  </w:style>
  <w:style w:type="paragraph" w:customStyle="1" w:styleId="CharCharCharCharCharChar1">
    <w:name w:val="Char Char Char Char Char Ch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1C6A74"/>
    <w:rPr>
      <w:rFonts w:ascii="Tahoma" w:hAnsi="Tahoma"/>
      <w:shd w:val="clear" w:color="auto" w:fill="000080"/>
      <w:lang w:val="en-GB" w:eastAsia="en-US"/>
    </w:rPr>
  </w:style>
  <w:style w:type="character" w:customStyle="1" w:styleId="CharChar101">
    <w:name w:val="Char Char101"/>
    <w:semiHidden/>
    <w:rsid w:val="001C6A74"/>
    <w:rPr>
      <w:rFonts w:ascii="Times New Roman" w:hAnsi="Times New Roman"/>
      <w:lang w:val="en-GB" w:eastAsia="en-US"/>
    </w:rPr>
  </w:style>
  <w:style w:type="character" w:customStyle="1" w:styleId="CharChar91">
    <w:name w:val="Char Char91"/>
    <w:rsid w:val="001C6A74"/>
    <w:rPr>
      <w:rFonts w:ascii="Tahoma" w:hAnsi="Tahoma"/>
      <w:sz w:val="16"/>
      <w:lang w:val="en-GB" w:eastAsia="en-US"/>
    </w:rPr>
  </w:style>
  <w:style w:type="character" w:customStyle="1" w:styleId="CharChar81">
    <w:name w:val="Char Char81"/>
    <w:semiHidden/>
    <w:rsid w:val="001C6A74"/>
    <w:rPr>
      <w:rFonts w:ascii="Times New Roman" w:hAnsi="Times New Roman"/>
      <w:b/>
      <w:lang w:val="en-GB" w:eastAsia="en-US"/>
    </w:rPr>
  </w:style>
  <w:style w:type="paragraph" w:customStyle="1" w:styleId="CharChar2CharChar1">
    <w:name w:val="Char Char2 Char Char1"/>
    <w:basedOn w:val="a1"/>
    <w:rsid w:val="001C6A7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1C6A74"/>
    <w:rPr>
      <w:rFonts w:ascii="Arial" w:hAnsi="Arial" w:cs="Arial" w:hint="default"/>
      <w:sz w:val="22"/>
      <w:lang w:val="en-GB" w:eastAsia="en-US" w:bidi="ar-SA"/>
    </w:rPr>
  </w:style>
  <w:style w:type="character" w:customStyle="1" w:styleId="CharChar2100">
    <w:name w:val="Char Char210"/>
    <w:rsid w:val="001C6A74"/>
    <w:rPr>
      <w:rFonts w:ascii="Arial" w:hAnsi="Arial" w:cs="Arial" w:hint="default"/>
      <w:lang w:val="en-GB" w:eastAsia="en-US" w:bidi="ar-SA"/>
    </w:rPr>
  </w:style>
  <w:style w:type="character" w:customStyle="1" w:styleId="CharChar51">
    <w:name w:val="Char Char51"/>
    <w:rsid w:val="001C6A74"/>
    <w:rPr>
      <w:rFonts w:ascii="Arial" w:hAnsi="Arial" w:cs="Arial" w:hint="default"/>
      <w:sz w:val="28"/>
      <w:lang w:val="en-GB" w:eastAsia="en-US" w:bidi="ar-SA"/>
    </w:rPr>
  </w:style>
  <w:style w:type="character" w:customStyle="1" w:styleId="CharChar211">
    <w:name w:val="Char Char211"/>
    <w:rsid w:val="001C6A74"/>
    <w:rPr>
      <w:rFonts w:ascii="Times New Roman" w:hAnsi="Times New Roman"/>
      <w:lang w:val="en-GB" w:eastAsia="en-US"/>
    </w:rPr>
  </w:style>
  <w:style w:type="character" w:customStyle="1" w:styleId="CharChar61">
    <w:name w:val="Char Char61"/>
    <w:rsid w:val="001C6A74"/>
    <w:rPr>
      <w:rFonts w:ascii="Arial" w:eastAsia="宋体" w:hAnsi="Arial"/>
      <w:sz w:val="32"/>
      <w:lang w:val="en-GB" w:eastAsia="en-US" w:bidi="ar-SA"/>
    </w:rPr>
  </w:style>
  <w:style w:type="character" w:customStyle="1" w:styleId="CharChar161">
    <w:name w:val="Char Char161"/>
    <w:rsid w:val="001C6A74"/>
    <w:rPr>
      <w:rFonts w:ascii="Arial" w:eastAsia="宋体" w:hAnsi="Arial"/>
      <w:lang w:val="en-GB" w:eastAsia="en-US" w:bidi="ar-SA"/>
    </w:rPr>
  </w:style>
  <w:style w:type="character" w:customStyle="1" w:styleId="CharChar141">
    <w:name w:val="Char Char141"/>
    <w:rsid w:val="001C6A74"/>
    <w:rPr>
      <w:rFonts w:ascii="Arial" w:eastAsia="宋体" w:hAnsi="Arial"/>
      <w:sz w:val="36"/>
      <w:lang w:val="en-GB" w:eastAsia="en-US" w:bidi="ar-SA"/>
    </w:rPr>
  </w:style>
  <w:style w:type="paragraph" w:customStyle="1" w:styleId="CarCar1CharCharCarCar1">
    <w:name w:val="Car Car1 Char Char Car C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1C6A74"/>
    <w:rPr>
      <w:rFonts w:ascii="Arial" w:hAnsi="Arial"/>
      <w:lang w:val="en-GB" w:eastAsia="en-US"/>
    </w:rPr>
  </w:style>
  <w:style w:type="character" w:customStyle="1" w:styleId="CharChar241">
    <w:name w:val="Char Char241"/>
    <w:rsid w:val="001C6A74"/>
    <w:rPr>
      <w:rFonts w:ascii="Arial" w:hAnsi="Arial"/>
      <w:sz w:val="36"/>
      <w:lang w:val="en-GB" w:eastAsia="en-US"/>
    </w:rPr>
  </w:style>
  <w:style w:type="character" w:customStyle="1" w:styleId="CharChar171">
    <w:name w:val="Char Char171"/>
    <w:rsid w:val="001C6A74"/>
    <w:rPr>
      <w:rFonts w:ascii="Tahoma" w:hAnsi="Tahoma" w:cs="Tahoma"/>
      <w:shd w:val="clear" w:color="auto" w:fill="000080"/>
      <w:lang w:val="en-GB" w:eastAsia="en-US"/>
    </w:rPr>
  </w:style>
  <w:style w:type="character" w:customStyle="1" w:styleId="CharChar191">
    <w:name w:val="Char Char191"/>
    <w:rsid w:val="001C6A74"/>
    <w:rPr>
      <w:rFonts w:ascii="Times New Roman" w:hAnsi="Times New Roman"/>
      <w:lang w:val="en-GB"/>
    </w:rPr>
  </w:style>
  <w:style w:type="character" w:customStyle="1" w:styleId="CharChar201">
    <w:name w:val="Char Char201"/>
    <w:rsid w:val="001C6A74"/>
    <w:rPr>
      <w:rFonts w:ascii="Tahoma" w:hAnsi="Tahoma" w:cs="Tahoma"/>
      <w:sz w:val="16"/>
      <w:szCs w:val="16"/>
      <w:lang w:val="en-GB" w:eastAsia="en-US"/>
    </w:rPr>
  </w:style>
  <w:style w:type="character" w:customStyle="1" w:styleId="CharChar301">
    <w:name w:val="Char Char301"/>
    <w:rsid w:val="001C6A74"/>
    <w:rPr>
      <w:rFonts w:ascii="Arial" w:hAnsi="Arial"/>
      <w:lang w:val="en-GB" w:eastAsia="en-US"/>
    </w:rPr>
  </w:style>
  <w:style w:type="character" w:customStyle="1" w:styleId="CharChar291">
    <w:name w:val="Char Char291"/>
    <w:rsid w:val="001C6A74"/>
    <w:rPr>
      <w:rFonts w:ascii="Arial" w:hAnsi="Arial"/>
      <w:sz w:val="36"/>
      <w:lang w:val="en-GB" w:eastAsia="en-US"/>
    </w:rPr>
  </w:style>
  <w:style w:type="character" w:customStyle="1" w:styleId="CharChar261">
    <w:name w:val="Char Char261"/>
    <w:rsid w:val="001C6A74"/>
    <w:rPr>
      <w:rFonts w:ascii="Times New Roman" w:hAnsi="Times New Roman"/>
      <w:lang w:val="en-GB" w:eastAsia="en-US"/>
    </w:rPr>
  </w:style>
  <w:style w:type="character" w:customStyle="1" w:styleId="CharChar281">
    <w:name w:val="Char Char281"/>
    <w:rsid w:val="001C6A74"/>
    <w:rPr>
      <w:rFonts w:ascii="Arial" w:hAnsi="Arial"/>
      <w:sz w:val="36"/>
      <w:lang w:val="en-GB" w:eastAsia="en-US"/>
    </w:rPr>
  </w:style>
  <w:style w:type="character" w:customStyle="1" w:styleId="CharChar271">
    <w:name w:val="Char Char271"/>
    <w:rsid w:val="001C6A74"/>
    <w:rPr>
      <w:rFonts w:ascii="Arial" w:hAnsi="Arial"/>
      <w:b/>
      <w:i/>
      <w:noProof/>
      <w:sz w:val="18"/>
      <w:lang w:val="en-GB" w:eastAsia="en-US"/>
    </w:rPr>
  </w:style>
  <w:style w:type="character" w:customStyle="1" w:styleId="CharChar111">
    <w:name w:val="Char Char111"/>
    <w:rsid w:val="001C6A74"/>
    <w:rPr>
      <w:lang w:val="en-GB" w:eastAsia="en-US" w:bidi="ar-SA"/>
    </w:rPr>
  </w:style>
  <w:style w:type="paragraph" w:customStyle="1" w:styleId="TOC911">
    <w:name w:val="TOC 911"/>
    <w:basedOn w:val="TOC8"/>
    <w:rsid w:val="001C6A74"/>
    <w:pPr>
      <w:keepNext w:val="0"/>
      <w:ind w:left="1418" w:hanging="1418"/>
    </w:pPr>
    <w:rPr>
      <w:rFonts w:eastAsia="MS Mincho"/>
      <w:lang w:eastAsia="ja-JP"/>
    </w:rPr>
  </w:style>
  <w:style w:type="paragraph" w:customStyle="1" w:styleId="Caption11">
    <w:name w:val="Caption11"/>
    <w:basedOn w:val="a1"/>
    <w:next w:val="a1"/>
    <w:rsid w:val="001C6A74"/>
    <w:pPr>
      <w:suppressAutoHyphens/>
      <w:spacing w:before="120" w:after="120"/>
    </w:pPr>
    <w:rPr>
      <w:rFonts w:eastAsia="MS Mincho"/>
      <w:b/>
      <w:lang w:eastAsia="ar-SA"/>
    </w:rPr>
  </w:style>
  <w:style w:type="paragraph" w:customStyle="1" w:styleId="1Char10">
    <w:name w:val="(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1C6A7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1C6A74"/>
    <w:rPr>
      <w:rFonts w:ascii="Arial" w:hAnsi="Arial"/>
      <w:sz w:val="36"/>
      <w:lang w:val="en-GB"/>
    </w:rPr>
  </w:style>
  <w:style w:type="character" w:customStyle="1" w:styleId="CharChar131">
    <w:name w:val="Char Char131"/>
    <w:semiHidden/>
    <w:rsid w:val="001C6A74"/>
    <w:rPr>
      <w:rFonts w:ascii="宋体" w:eastAsia="宋体" w:hAnsi="宋体" w:hint="eastAsia"/>
      <w:lang w:val="en-GB" w:eastAsia="en-US" w:bidi="ar-SA"/>
    </w:rPr>
  </w:style>
  <w:style w:type="character" w:customStyle="1" w:styleId="h48">
    <w:name w:val="h48"/>
    <w:rsid w:val="001C6A74"/>
    <w:rPr>
      <w:rFonts w:ascii="Arial" w:hAnsi="Arial"/>
      <w:sz w:val="24"/>
      <w:lang w:val="en-GB"/>
    </w:rPr>
  </w:style>
  <w:style w:type="character" w:customStyle="1" w:styleId="h510">
    <w:name w:val="h51"/>
    <w:rsid w:val="001C6A74"/>
    <w:rPr>
      <w:rFonts w:ascii="Arial" w:eastAsia="宋体" w:hAnsi="Arial"/>
      <w:sz w:val="22"/>
      <w:lang w:val="en-GB" w:eastAsia="en-US" w:bidi="ar-SA"/>
    </w:rPr>
  </w:style>
  <w:style w:type="paragraph" w:customStyle="1" w:styleId="aria">
    <w:name w:val="aria"/>
    <w:basedOn w:val="a1"/>
    <w:rsid w:val="001C6A74"/>
    <w:pPr>
      <w:keepNext/>
      <w:keepLines/>
      <w:spacing w:after="0"/>
      <w:jc w:val="both"/>
    </w:pPr>
    <w:rPr>
      <w:rFonts w:ascii="Arial" w:eastAsia="宋体" w:hAnsi="Arial"/>
      <w:sz w:val="18"/>
      <w:szCs w:val="18"/>
    </w:rPr>
  </w:style>
  <w:style w:type="character" w:customStyle="1" w:styleId="Char40">
    <w:name w:val="批注主题 Char4"/>
    <w:rsid w:val="001C6A74"/>
    <w:rPr>
      <w:rFonts w:eastAsia="MS Mincho"/>
      <w:b/>
      <w:bCs/>
      <w:lang w:val="x-none" w:eastAsia="en-US"/>
    </w:rPr>
  </w:style>
  <w:style w:type="paragraph" w:customStyle="1" w:styleId="95">
    <w:name w:val="修订9"/>
    <w:hidden/>
    <w:semiHidden/>
    <w:rsid w:val="001C6A74"/>
    <w:rPr>
      <w:rFonts w:ascii="Times New Roman" w:eastAsia="Batang" w:hAnsi="Times New Roman"/>
      <w:lang w:val="en-GB" w:eastAsia="en-US"/>
    </w:rPr>
  </w:style>
  <w:style w:type="paragraph" w:customStyle="1" w:styleId="86">
    <w:name w:val="无间隔8"/>
    <w:qFormat/>
    <w:rsid w:val="001C6A74"/>
    <w:rPr>
      <w:rFonts w:ascii="Times New Roman" w:eastAsia="宋体" w:hAnsi="Times New Roman"/>
      <w:lang w:val="en-GB" w:eastAsia="en-US"/>
    </w:rPr>
  </w:style>
  <w:style w:type="character" w:customStyle="1" w:styleId="Char1f2">
    <w:name w:val="标题 Char1"/>
    <w:aliases w:val="Section Header Char1"/>
    <w:rsid w:val="001C6A7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C6A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rsid w:val="001C6A74"/>
    <w:rPr>
      <w:lang w:val="en-GB" w:eastAsia="ja-JP" w:bidi="ar-SA"/>
    </w:rPr>
  </w:style>
  <w:style w:type="character" w:customStyle="1" w:styleId="PlainTable35">
    <w:name w:val="Plain Table 35"/>
    <w:uiPriority w:val="19"/>
    <w:qFormat/>
    <w:rsid w:val="001C6A74"/>
    <w:rPr>
      <w:i/>
      <w:iCs/>
      <w:color w:val="808080"/>
    </w:rPr>
  </w:style>
  <w:style w:type="character" w:customStyle="1" w:styleId="PlainTable45">
    <w:name w:val="Plain Table 45"/>
    <w:uiPriority w:val="21"/>
    <w:qFormat/>
    <w:rsid w:val="001C6A74"/>
    <w:rPr>
      <w:b/>
      <w:bCs/>
      <w:i/>
      <w:iCs/>
      <w:color w:val="4F81BD"/>
    </w:rPr>
  </w:style>
  <w:style w:type="character" w:customStyle="1" w:styleId="PlainTable55">
    <w:name w:val="Plain Table 55"/>
    <w:uiPriority w:val="31"/>
    <w:qFormat/>
    <w:rsid w:val="001C6A74"/>
    <w:rPr>
      <w:smallCaps/>
      <w:color w:val="C0504D"/>
      <w:u w:val="single"/>
    </w:rPr>
  </w:style>
  <w:style w:type="character" w:customStyle="1" w:styleId="TableGridLight5">
    <w:name w:val="Table Grid Light5"/>
    <w:uiPriority w:val="32"/>
    <w:qFormat/>
    <w:rsid w:val="001C6A74"/>
    <w:rPr>
      <w:b/>
      <w:bCs/>
      <w:smallCaps/>
      <w:color w:val="C0504D"/>
      <w:spacing w:val="5"/>
      <w:u w:val="single"/>
    </w:rPr>
  </w:style>
  <w:style w:type="character" w:customStyle="1" w:styleId="GridTable1Light5">
    <w:name w:val="Grid Table 1 Light5"/>
    <w:uiPriority w:val="33"/>
    <w:qFormat/>
    <w:rsid w:val="001C6A74"/>
    <w:rPr>
      <w:b/>
      <w:bCs/>
      <w:smallCaps/>
      <w:spacing w:val="5"/>
    </w:rPr>
  </w:style>
  <w:style w:type="table" w:customStyle="1" w:styleId="MediumShading1-Accent11">
    <w:name w:val="Medium Shading 1 - Accent 11"/>
    <w:basedOn w:val="a3"/>
    <w:uiPriority w:val="1"/>
    <w:qFormat/>
    <w:rsid w:val="001C6A7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C6A74"/>
  </w:style>
  <w:style w:type="numbering" w:customStyle="1" w:styleId="170">
    <w:name w:val="无列表17"/>
    <w:next w:val="a4"/>
    <w:semiHidden/>
    <w:rsid w:val="001C6A74"/>
  </w:style>
  <w:style w:type="numbering" w:customStyle="1" w:styleId="171">
    <w:name w:val="リストなし17"/>
    <w:next w:val="a4"/>
    <w:uiPriority w:val="99"/>
    <w:semiHidden/>
    <w:unhideWhenUsed/>
    <w:rsid w:val="001C6A74"/>
  </w:style>
  <w:style w:type="numbering" w:customStyle="1" w:styleId="NoList119">
    <w:name w:val="No List119"/>
    <w:next w:val="a4"/>
    <w:semiHidden/>
    <w:rsid w:val="001C6A74"/>
  </w:style>
  <w:style w:type="numbering" w:customStyle="1" w:styleId="NoList211">
    <w:name w:val="No List211"/>
    <w:next w:val="a4"/>
    <w:semiHidden/>
    <w:rsid w:val="001C6A74"/>
  </w:style>
  <w:style w:type="numbering" w:customStyle="1" w:styleId="NoList36">
    <w:name w:val="No List36"/>
    <w:next w:val="a4"/>
    <w:semiHidden/>
    <w:rsid w:val="001C6A74"/>
  </w:style>
  <w:style w:type="numbering" w:customStyle="1" w:styleId="NoList46">
    <w:name w:val="No List46"/>
    <w:next w:val="a4"/>
    <w:semiHidden/>
    <w:rsid w:val="001C6A74"/>
  </w:style>
  <w:style w:type="numbering" w:customStyle="1" w:styleId="NoList52">
    <w:name w:val="No List52"/>
    <w:next w:val="a4"/>
    <w:semiHidden/>
    <w:rsid w:val="001C6A74"/>
  </w:style>
  <w:style w:type="numbering" w:customStyle="1" w:styleId="NoList61">
    <w:name w:val="No List61"/>
    <w:next w:val="a4"/>
    <w:semiHidden/>
    <w:rsid w:val="001C6A74"/>
  </w:style>
  <w:style w:type="numbering" w:customStyle="1" w:styleId="NoList71">
    <w:name w:val="No List71"/>
    <w:next w:val="a4"/>
    <w:semiHidden/>
    <w:rsid w:val="001C6A74"/>
  </w:style>
  <w:style w:type="numbering" w:customStyle="1" w:styleId="NoList1110">
    <w:name w:val="No List1110"/>
    <w:next w:val="a4"/>
    <w:semiHidden/>
    <w:rsid w:val="001C6A74"/>
  </w:style>
  <w:style w:type="numbering" w:customStyle="1" w:styleId="NoList212">
    <w:name w:val="No List212"/>
    <w:next w:val="a4"/>
    <w:semiHidden/>
    <w:rsid w:val="001C6A74"/>
  </w:style>
  <w:style w:type="numbering" w:customStyle="1" w:styleId="NoList81">
    <w:name w:val="No List81"/>
    <w:next w:val="a4"/>
    <w:semiHidden/>
    <w:rsid w:val="001C6A74"/>
  </w:style>
  <w:style w:type="numbering" w:customStyle="1" w:styleId="NoList125">
    <w:name w:val="No List125"/>
    <w:next w:val="a4"/>
    <w:semiHidden/>
    <w:rsid w:val="001C6A74"/>
  </w:style>
  <w:style w:type="numbering" w:customStyle="1" w:styleId="NoList221">
    <w:name w:val="No List221"/>
    <w:next w:val="a4"/>
    <w:semiHidden/>
    <w:rsid w:val="001C6A74"/>
  </w:style>
  <w:style w:type="numbering" w:customStyle="1" w:styleId="NoList91">
    <w:name w:val="No List91"/>
    <w:next w:val="a4"/>
    <w:semiHidden/>
    <w:rsid w:val="001C6A74"/>
  </w:style>
  <w:style w:type="numbering" w:customStyle="1" w:styleId="NoList131">
    <w:name w:val="No List131"/>
    <w:next w:val="a4"/>
    <w:semiHidden/>
    <w:rsid w:val="001C6A74"/>
  </w:style>
  <w:style w:type="numbering" w:customStyle="1" w:styleId="NoList231">
    <w:name w:val="No List231"/>
    <w:next w:val="a4"/>
    <w:semiHidden/>
    <w:rsid w:val="001C6A74"/>
  </w:style>
  <w:style w:type="numbering" w:customStyle="1" w:styleId="NoList101">
    <w:name w:val="No List101"/>
    <w:next w:val="a4"/>
    <w:semiHidden/>
    <w:rsid w:val="001C6A74"/>
  </w:style>
  <w:style w:type="numbering" w:customStyle="1" w:styleId="NoList141">
    <w:name w:val="No List141"/>
    <w:next w:val="a4"/>
    <w:semiHidden/>
    <w:rsid w:val="001C6A74"/>
  </w:style>
  <w:style w:type="numbering" w:customStyle="1" w:styleId="NoList241">
    <w:name w:val="No List241"/>
    <w:next w:val="a4"/>
    <w:semiHidden/>
    <w:rsid w:val="001C6A74"/>
  </w:style>
  <w:style w:type="numbering" w:customStyle="1" w:styleId="NoList311">
    <w:name w:val="No List311"/>
    <w:next w:val="a4"/>
    <w:semiHidden/>
    <w:rsid w:val="001C6A74"/>
  </w:style>
  <w:style w:type="numbering" w:customStyle="1" w:styleId="NoList411">
    <w:name w:val="No List411"/>
    <w:next w:val="a4"/>
    <w:semiHidden/>
    <w:rsid w:val="001C6A74"/>
  </w:style>
  <w:style w:type="numbering" w:customStyle="1" w:styleId="NoList511">
    <w:name w:val="No List511"/>
    <w:next w:val="a4"/>
    <w:semiHidden/>
    <w:rsid w:val="001C6A74"/>
  </w:style>
  <w:style w:type="numbering" w:customStyle="1" w:styleId="NoList151">
    <w:name w:val="No List151"/>
    <w:next w:val="a4"/>
    <w:semiHidden/>
    <w:rsid w:val="001C6A74"/>
  </w:style>
  <w:style w:type="numbering" w:customStyle="1" w:styleId="NoList161">
    <w:name w:val="No List161"/>
    <w:next w:val="a4"/>
    <w:semiHidden/>
    <w:rsid w:val="001C6A74"/>
  </w:style>
  <w:style w:type="numbering" w:customStyle="1" w:styleId="116">
    <w:name w:val="无列表116"/>
    <w:next w:val="a4"/>
    <w:semiHidden/>
    <w:rsid w:val="001C6A74"/>
  </w:style>
  <w:style w:type="numbering" w:customStyle="1" w:styleId="117">
    <w:name w:val="목록 없음11"/>
    <w:next w:val="a4"/>
    <w:semiHidden/>
    <w:unhideWhenUsed/>
    <w:rsid w:val="001C6A74"/>
  </w:style>
  <w:style w:type="numbering" w:customStyle="1" w:styleId="21a">
    <w:name w:val="목록 없음21"/>
    <w:next w:val="a4"/>
    <w:semiHidden/>
    <w:rsid w:val="001C6A74"/>
  </w:style>
  <w:style w:type="numbering" w:customStyle="1" w:styleId="NoList1111">
    <w:name w:val="No List1111"/>
    <w:next w:val="a4"/>
    <w:semiHidden/>
    <w:rsid w:val="001C6A74"/>
  </w:style>
  <w:style w:type="numbering" w:customStyle="1" w:styleId="NoList171">
    <w:name w:val="No List171"/>
    <w:next w:val="a4"/>
    <w:uiPriority w:val="99"/>
    <w:semiHidden/>
    <w:unhideWhenUsed/>
    <w:rsid w:val="001C6A74"/>
  </w:style>
  <w:style w:type="numbering" w:customStyle="1" w:styleId="125">
    <w:name w:val="无列表125"/>
    <w:next w:val="a4"/>
    <w:semiHidden/>
    <w:rsid w:val="001C6A74"/>
  </w:style>
  <w:style w:type="numbering" w:customStyle="1" w:styleId="NoList181">
    <w:name w:val="No List181"/>
    <w:next w:val="a4"/>
    <w:semiHidden/>
    <w:rsid w:val="001C6A74"/>
  </w:style>
  <w:style w:type="numbering" w:customStyle="1" w:styleId="NoList37">
    <w:name w:val="No List37"/>
    <w:next w:val="a4"/>
    <w:uiPriority w:val="99"/>
    <w:semiHidden/>
    <w:unhideWhenUsed/>
    <w:rsid w:val="001C6A74"/>
  </w:style>
  <w:style w:type="numbering" w:customStyle="1" w:styleId="180">
    <w:name w:val="无列表18"/>
    <w:next w:val="a4"/>
    <w:semiHidden/>
    <w:rsid w:val="001C6A74"/>
  </w:style>
  <w:style w:type="numbering" w:customStyle="1" w:styleId="181">
    <w:name w:val="リストなし18"/>
    <w:next w:val="a4"/>
    <w:uiPriority w:val="99"/>
    <w:semiHidden/>
    <w:unhideWhenUsed/>
    <w:rsid w:val="001C6A74"/>
  </w:style>
  <w:style w:type="numbering" w:customStyle="1" w:styleId="NoList120">
    <w:name w:val="No List120"/>
    <w:next w:val="a4"/>
    <w:semiHidden/>
    <w:rsid w:val="001C6A74"/>
  </w:style>
  <w:style w:type="numbering" w:customStyle="1" w:styleId="NoList213">
    <w:name w:val="No List213"/>
    <w:next w:val="a4"/>
    <w:semiHidden/>
    <w:rsid w:val="001C6A74"/>
  </w:style>
  <w:style w:type="numbering" w:customStyle="1" w:styleId="NoList38">
    <w:name w:val="No List38"/>
    <w:next w:val="a4"/>
    <w:semiHidden/>
    <w:rsid w:val="001C6A74"/>
  </w:style>
  <w:style w:type="numbering" w:customStyle="1" w:styleId="NoList47">
    <w:name w:val="No List47"/>
    <w:next w:val="a4"/>
    <w:semiHidden/>
    <w:rsid w:val="001C6A74"/>
  </w:style>
  <w:style w:type="numbering" w:customStyle="1" w:styleId="NoList53">
    <w:name w:val="No List53"/>
    <w:next w:val="a4"/>
    <w:semiHidden/>
    <w:rsid w:val="001C6A74"/>
  </w:style>
  <w:style w:type="numbering" w:customStyle="1" w:styleId="NoList62">
    <w:name w:val="No List62"/>
    <w:next w:val="a4"/>
    <w:semiHidden/>
    <w:rsid w:val="001C6A74"/>
  </w:style>
  <w:style w:type="numbering" w:customStyle="1" w:styleId="NoList72">
    <w:name w:val="No List72"/>
    <w:next w:val="a4"/>
    <w:semiHidden/>
    <w:rsid w:val="001C6A74"/>
  </w:style>
  <w:style w:type="numbering" w:customStyle="1" w:styleId="NoList1112">
    <w:name w:val="No List1112"/>
    <w:next w:val="a4"/>
    <w:semiHidden/>
    <w:rsid w:val="001C6A74"/>
  </w:style>
  <w:style w:type="numbering" w:customStyle="1" w:styleId="NoList214">
    <w:name w:val="No List214"/>
    <w:next w:val="a4"/>
    <w:semiHidden/>
    <w:rsid w:val="001C6A74"/>
  </w:style>
  <w:style w:type="numbering" w:customStyle="1" w:styleId="NoList82">
    <w:name w:val="No List82"/>
    <w:next w:val="a4"/>
    <w:semiHidden/>
    <w:rsid w:val="001C6A74"/>
  </w:style>
  <w:style w:type="numbering" w:customStyle="1" w:styleId="NoList126">
    <w:name w:val="No List126"/>
    <w:next w:val="a4"/>
    <w:semiHidden/>
    <w:rsid w:val="001C6A74"/>
  </w:style>
  <w:style w:type="numbering" w:customStyle="1" w:styleId="NoList222">
    <w:name w:val="No List222"/>
    <w:next w:val="a4"/>
    <w:semiHidden/>
    <w:rsid w:val="001C6A74"/>
  </w:style>
  <w:style w:type="numbering" w:customStyle="1" w:styleId="NoList92">
    <w:name w:val="No List92"/>
    <w:next w:val="a4"/>
    <w:semiHidden/>
    <w:rsid w:val="001C6A74"/>
  </w:style>
  <w:style w:type="numbering" w:customStyle="1" w:styleId="NoList132">
    <w:name w:val="No List132"/>
    <w:next w:val="a4"/>
    <w:semiHidden/>
    <w:rsid w:val="001C6A74"/>
  </w:style>
  <w:style w:type="numbering" w:customStyle="1" w:styleId="NoList232">
    <w:name w:val="No List232"/>
    <w:next w:val="a4"/>
    <w:semiHidden/>
    <w:rsid w:val="001C6A74"/>
  </w:style>
  <w:style w:type="numbering" w:customStyle="1" w:styleId="NoList102">
    <w:name w:val="No List102"/>
    <w:next w:val="a4"/>
    <w:semiHidden/>
    <w:rsid w:val="001C6A74"/>
  </w:style>
  <w:style w:type="numbering" w:customStyle="1" w:styleId="NoList142">
    <w:name w:val="No List142"/>
    <w:next w:val="a4"/>
    <w:semiHidden/>
    <w:rsid w:val="001C6A74"/>
  </w:style>
  <w:style w:type="numbering" w:customStyle="1" w:styleId="NoList242">
    <w:name w:val="No List242"/>
    <w:next w:val="a4"/>
    <w:semiHidden/>
    <w:rsid w:val="001C6A74"/>
  </w:style>
  <w:style w:type="numbering" w:customStyle="1" w:styleId="NoList312">
    <w:name w:val="No List312"/>
    <w:next w:val="a4"/>
    <w:semiHidden/>
    <w:rsid w:val="001C6A74"/>
  </w:style>
  <w:style w:type="numbering" w:customStyle="1" w:styleId="NoList412">
    <w:name w:val="No List412"/>
    <w:next w:val="a4"/>
    <w:semiHidden/>
    <w:rsid w:val="001C6A74"/>
  </w:style>
  <w:style w:type="numbering" w:customStyle="1" w:styleId="NoList512">
    <w:name w:val="No List512"/>
    <w:next w:val="a4"/>
    <w:semiHidden/>
    <w:rsid w:val="001C6A74"/>
  </w:style>
  <w:style w:type="numbering" w:customStyle="1" w:styleId="NoList152">
    <w:name w:val="No List152"/>
    <w:next w:val="a4"/>
    <w:semiHidden/>
    <w:rsid w:val="001C6A74"/>
  </w:style>
  <w:style w:type="numbering" w:customStyle="1" w:styleId="NoList162">
    <w:name w:val="No List162"/>
    <w:next w:val="a4"/>
    <w:semiHidden/>
    <w:rsid w:val="001C6A74"/>
  </w:style>
  <w:style w:type="numbering" w:customStyle="1" w:styleId="1170">
    <w:name w:val="无列表117"/>
    <w:next w:val="a4"/>
    <w:semiHidden/>
    <w:rsid w:val="001C6A74"/>
  </w:style>
  <w:style w:type="numbering" w:customStyle="1" w:styleId="126">
    <w:name w:val="목록 없음12"/>
    <w:next w:val="a4"/>
    <w:semiHidden/>
    <w:unhideWhenUsed/>
    <w:rsid w:val="001C6A74"/>
  </w:style>
  <w:style w:type="numbering" w:customStyle="1" w:styleId="226">
    <w:name w:val="목록 없음22"/>
    <w:next w:val="a4"/>
    <w:semiHidden/>
    <w:rsid w:val="001C6A74"/>
  </w:style>
  <w:style w:type="numbering" w:customStyle="1" w:styleId="NoList1113">
    <w:name w:val="No List1113"/>
    <w:next w:val="a4"/>
    <w:semiHidden/>
    <w:rsid w:val="001C6A74"/>
  </w:style>
  <w:style w:type="numbering" w:customStyle="1" w:styleId="NoList172">
    <w:name w:val="No List172"/>
    <w:next w:val="a4"/>
    <w:uiPriority w:val="99"/>
    <w:semiHidden/>
    <w:unhideWhenUsed/>
    <w:rsid w:val="001C6A74"/>
  </w:style>
  <w:style w:type="numbering" w:customStyle="1" w:styleId="1260">
    <w:name w:val="无列表126"/>
    <w:next w:val="a4"/>
    <w:semiHidden/>
    <w:rsid w:val="001C6A74"/>
  </w:style>
  <w:style w:type="numbering" w:customStyle="1" w:styleId="NoList182">
    <w:name w:val="No List182"/>
    <w:next w:val="a4"/>
    <w:semiHidden/>
    <w:rsid w:val="001C6A74"/>
  </w:style>
  <w:style w:type="paragraph" w:customStyle="1" w:styleId="LightShading-Accent52">
    <w:name w:val="Light Shading - Accent 52"/>
    <w:uiPriority w:val="99"/>
    <w:semiHidden/>
    <w:rsid w:val="001C6A7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C6A7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C6A7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C6A7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C6A74"/>
    <w:pPr>
      <w:autoSpaceDN w:val="0"/>
    </w:pPr>
    <w:rPr>
      <w:rFonts w:ascii="Times New Roman" w:eastAsia="宋体" w:hAnsi="Times New Roman"/>
      <w:lang w:val="en-GB" w:eastAsia="en-US"/>
    </w:rPr>
  </w:style>
  <w:style w:type="character" w:customStyle="1" w:styleId="tlid-translation">
    <w:name w:val="tlid-translation"/>
    <w:rsid w:val="001C6A74"/>
  </w:style>
  <w:style w:type="paragraph" w:customStyle="1" w:styleId="100">
    <w:name w:val="修订10"/>
    <w:hidden/>
    <w:semiHidden/>
    <w:rsid w:val="001C6A74"/>
    <w:rPr>
      <w:rFonts w:ascii="Times New Roman" w:eastAsia="Batang" w:hAnsi="Times New Roman"/>
      <w:lang w:val="en-GB" w:eastAsia="en-US"/>
    </w:rPr>
  </w:style>
  <w:style w:type="paragraph" w:customStyle="1" w:styleId="96">
    <w:name w:val="无间隔9"/>
    <w:qFormat/>
    <w:rsid w:val="001C6A74"/>
    <w:rPr>
      <w:rFonts w:ascii="Times New Roman" w:eastAsia="宋体" w:hAnsi="Times New Roman"/>
      <w:lang w:val="en-GB" w:eastAsia="en-US"/>
    </w:rPr>
  </w:style>
  <w:style w:type="paragraph" w:customStyle="1" w:styleId="LightShading-Accent53">
    <w:name w:val="Light Shading - Accent 53"/>
    <w:hidden/>
    <w:uiPriority w:val="99"/>
    <w:semiHidden/>
    <w:rsid w:val="001C6A74"/>
    <w:rPr>
      <w:rFonts w:ascii="Times New Roman" w:eastAsia="宋体" w:hAnsi="Times New Roman"/>
      <w:lang w:val="en-GB" w:eastAsia="en-US"/>
    </w:rPr>
  </w:style>
  <w:style w:type="paragraph" w:customStyle="1" w:styleId="LightList-Accent53">
    <w:name w:val="Light List - Accent 53"/>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1C6A74"/>
    <w:rPr>
      <w:rFonts w:ascii="Times New Roman" w:eastAsia="宋体" w:hAnsi="Times New Roman"/>
      <w:lang w:val="en-GB" w:eastAsia="en-US"/>
    </w:rPr>
  </w:style>
  <w:style w:type="character" w:customStyle="1" w:styleId="3ff5">
    <w:name w:val="未处理的提及3"/>
    <w:uiPriority w:val="52"/>
    <w:rsid w:val="001C6A74"/>
    <w:rPr>
      <w:color w:val="808080"/>
      <w:shd w:val="clear" w:color="auto" w:fill="E6E6E6"/>
    </w:rPr>
  </w:style>
  <w:style w:type="paragraph" w:customStyle="1" w:styleId="LightList-Accent34">
    <w:name w:val="Light List - Accent 34"/>
    <w:hidden/>
    <w:uiPriority w:val="99"/>
    <w:semiHidden/>
    <w:rsid w:val="001C6A74"/>
    <w:rPr>
      <w:rFonts w:ascii="Times New Roman" w:eastAsia="宋体" w:hAnsi="Times New Roman"/>
      <w:lang w:val="en-GB" w:eastAsia="en-US"/>
    </w:rPr>
  </w:style>
  <w:style w:type="paragraph" w:customStyle="1" w:styleId="ColorfulShading-Accent13">
    <w:name w:val="Colorful Shading - Accent 13"/>
    <w:hidden/>
    <w:uiPriority w:val="99"/>
    <w:unhideWhenUsed/>
    <w:rsid w:val="001C6A74"/>
    <w:rPr>
      <w:rFonts w:ascii="Times New Roman" w:eastAsia="宋体" w:hAnsi="Times New Roman"/>
      <w:lang w:val="en-GB" w:eastAsia="en-US"/>
    </w:rPr>
  </w:style>
  <w:style w:type="character" w:customStyle="1" w:styleId="UnresolvedMention5">
    <w:name w:val="Unresolved Mention5"/>
    <w:uiPriority w:val="99"/>
    <w:unhideWhenUsed/>
    <w:rsid w:val="001C6A74"/>
    <w:rPr>
      <w:color w:val="808080"/>
      <w:shd w:val="clear" w:color="auto" w:fill="E6E6E6"/>
    </w:rPr>
  </w:style>
  <w:style w:type="character" w:customStyle="1" w:styleId="MediumGrid2Char1">
    <w:name w:val="Medium Grid 2 Char1"/>
    <w:link w:val="2ffe"/>
    <w:uiPriority w:val="1"/>
    <w:rsid w:val="001C6A74"/>
    <w:rPr>
      <w:rFonts w:ascii="Arial" w:eastAsia="PMingLiU" w:hAnsi="Arial"/>
      <w:lang w:val="x-none" w:eastAsia="x-none"/>
    </w:rPr>
  </w:style>
  <w:style w:type="character" w:customStyle="1" w:styleId="ColorfulGrid-Accent1Char1">
    <w:name w:val="Colorful Grid - Accent 1 Char1"/>
    <w:uiPriority w:val="29"/>
    <w:rsid w:val="001C6A74"/>
    <w:rPr>
      <w:rFonts w:ascii="Arial" w:eastAsia="PMingLiU" w:hAnsi="Arial"/>
      <w:i/>
      <w:iCs/>
      <w:color w:val="000000"/>
      <w:lang w:val="en-GB" w:eastAsia="en-GB"/>
    </w:rPr>
  </w:style>
  <w:style w:type="character" w:customStyle="1" w:styleId="LightShading-Accent2Char1">
    <w:name w:val="Light Shading - Accent 2 Char1"/>
    <w:uiPriority w:val="30"/>
    <w:rsid w:val="001C6A74"/>
    <w:rPr>
      <w:rFonts w:ascii="Arial" w:eastAsia="PMingLiU" w:hAnsi="Arial"/>
      <w:b/>
      <w:bCs/>
      <w:i/>
      <w:iCs/>
      <w:color w:val="4F81BD"/>
      <w:lang w:val="en-GB" w:eastAsia="en-GB"/>
    </w:rPr>
  </w:style>
  <w:style w:type="table" w:styleId="-3">
    <w:name w:val="Colorful List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C6A74"/>
    <w:rPr>
      <w:rFonts w:ascii="Calibri" w:eastAsia="Calibri" w:hAnsi="Calibri"/>
      <w:sz w:val="22"/>
      <w:szCs w:val="22"/>
      <w:lang w:eastAsia="en-GB"/>
    </w:rPr>
  </w:style>
  <w:style w:type="table" w:styleId="2ffe">
    <w:name w:val="Medium Grid 2"/>
    <w:basedOn w:val="a3"/>
    <w:link w:val="MediumGrid2Char1"/>
    <w:uiPriority w:val="1"/>
    <w:unhideWhenUsed/>
    <w:rsid w:val="001C6A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C6A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1C6A74"/>
    <w:rPr>
      <w:rFonts w:ascii="Courier New" w:hAnsi="Courier New" w:cs="Courier New" w:hint="default"/>
      <w:lang w:val="nb-NO" w:eastAsia="ja-JP" w:bidi="ar-SA"/>
    </w:rPr>
  </w:style>
  <w:style w:type="character" w:customStyle="1" w:styleId="CharChar72">
    <w:name w:val="Char Char72"/>
    <w:semiHidden/>
    <w:rsid w:val="001C6A74"/>
    <w:rPr>
      <w:rFonts w:ascii="Tahoma" w:hAnsi="Tahoma" w:cs="Tahoma" w:hint="default"/>
      <w:shd w:val="clear" w:color="auto" w:fill="000080"/>
      <w:lang w:val="en-GB" w:eastAsia="en-US"/>
    </w:rPr>
  </w:style>
  <w:style w:type="character" w:customStyle="1" w:styleId="CharChar102">
    <w:name w:val="Char Char102"/>
    <w:semiHidden/>
    <w:rsid w:val="001C6A74"/>
    <w:rPr>
      <w:rFonts w:ascii="Times New Roman" w:hAnsi="Times New Roman" w:cs="Times New Roman" w:hint="default"/>
      <w:lang w:val="en-GB" w:eastAsia="en-US"/>
    </w:rPr>
  </w:style>
  <w:style w:type="character" w:customStyle="1" w:styleId="CharChar92">
    <w:name w:val="Char Char92"/>
    <w:semiHidden/>
    <w:rsid w:val="001C6A74"/>
    <w:rPr>
      <w:rFonts w:ascii="Tahoma" w:hAnsi="Tahoma" w:cs="Tahoma" w:hint="default"/>
      <w:sz w:val="16"/>
      <w:szCs w:val="16"/>
      <w:lang w:val="en-GB" w:eastAsia="en-US"/>
    </w:rPr>
  </w:style>
  <w:style w:type="character" w:customStyle="1" w:styleId="CharChar82">
    <w:name w:val="Char Char82"/>
    <w:semiHidden/>
    <w:rsid w:val="001C6A74"/>
    <w:rPr>
      <w:rFonts w:ascii="Times New Roman" w:hAnsi="Times New Roman" w:cs="Times New Roman" w:hint="default"/>
      <w:b/>
      <w:bCs/>
      <w:lang w:val="en-GB" w:eastAsia="en-US"/>
    </w:rPr>
  </w:style>
  <w:style w:type="character" w:customStyle="1" w:styleId="CharChar292">
    <w:name w:val="Char Char292"/>
    <w:rsid w:val="001C6A74"/>
    <w:rPr>
      <w:rFonts w:ascii="Arial" w:hAnsi="Arial" w:cs="Arial" w:hint="default"/>
      <w:sz w:val="36"/>
      <w:lang w:val="en-GB" w:eastAsia="en-US" w:bidi="ar-SA"/>
    </w:rPr>
  </w:style>
  <w:style w:type="character" w:customStyle="1" w:styleId="CharChar282">
    <w:name w:val="Char Char282"/>
    <w:rsid w:val="001C6A74"/>
    <w:rPr>
      <w:rFonts w:ascii="Arial" w:hAnsi="Arial" w:cs="Arial" w:hint="default"/>
      <w:sz w:val="32"/>
      <w:lang w:val="en-GB"/>
    </w:rPr>
  </w:style>
  <w:style w:type="character" w:customStyle="1" w:styleId="ZchnZchn52">
    <w:name w:val="Zchn Zchn52"/>
    <w:rsid w:val="001C6A74"/>
    <w:rPr>
      <w:rFonts w:ascii="Courier New" w:eastAsia="Batang" w:hAnsi="Courier New"/>
      <w:lang w:val="nb-NO" w:eastAsia="en-US" w:bidi="ar-SA"/>
    </w:rPr>
  </w:style>
  <w:style w:type="character" w:customStyle="1" w:styleId="UnresolvedMention11">
    <w:name w:val="Unresolved Mention11"/>
    <w:uiPriority w:val="99"/>
    <w:semiHidden/>
    <w:unhideWhenUsed/>
    <w:rsid w:val="001C6A74"/>
    <w:rPr>
      <w:color w:val="808080"/>
      <w:shd w:val="clear" w:color="auto" w:fill="E6E6E6"/>
    </w:rPr>
  </w:style>
  <w:style w:type="paragraph" w:customStyle="1" w:styleId="Char1f3">
    <w:name w:val="(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1C6A74"/>
    <w:rPr>
      <w:rFonts w:ascii="Cambria" w:eastAsia="宋体" w:hAnsi="Cambria" w:cs="Times New Roman"/>
      <w:b/>
      <w:bCs/>
      <w:sz w:val="32"/>
      <w:szCs w:val="32"/>
      <w:lang w:val="en-GB" w:eastAsia="en-US"/>
    </w:rPr>
  </w:style>
  <w:style w:type="character" w:customStyle="1" w:styleId="MediumGrid2Char2">
    <w:name w:val="Medium Grid 2 Char2"/>
    <w:uiPriority w:val="1"/>
    <w:locked/>
    <w:rsid w:val="001C6A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C6A7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C6A74"/>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1C6A74"/>
    <w:rPr>
      <w:rFonts w:ascii="Arial" w:eastAsia="PMingLiU" w:hAnsi="Arial"/>
      <w:i/>
      <w:iCs/>
      <w:color w:val="000000"/>
      <w:lang w:val="en-GB" w:eastAsia="en-GB"/>
    </w:rPr>
  </w:style>
  <w:style w:type="character" w:customStyle="1" w:styleId="LightShading-Accent2Char2">
    <w:name w:val="Light Shading - Accent 2 Char2"/>
    <w:uiPriority w:val="30"/>
    <w:rsid w:val="001C6A74"/>
    <w:rPr>
      <w:rFonts w:ascii="Arial" w:eastAsia="PMingLiU" w:hAnsi="Arial"/>
      <w:b/>
      <w:bCs/>
      <w:i/>
      <w:iCs/>
      <w:color w:val="4F81BD"/>
      <w:lang w:val="en-GB" w:eastAsia="en-GB"/>
    </w:rPr>
  </w:style>
  <w:style w:type="paragraph" w:customStyle="1" w:styleId="118">
    <w:name w:val="修订11"/>
    <w:semiHidden/>
    <w:rsid w:val="001C6A74"/>
    <w:pPr>
      <w:autoSpaceDN w:val="0"/>
    </w:pPr>
    <w:rPr>
      <w:rFonts w:ascii="Times New Roman" w:eastAsia="Batang" w:hAnsi="Times New Roman"/>
      <w:lang w:val="en-GB" w:eastAsia="en-US"/>
    </w:rPr>
  </w:style>
  <w:style w:type="paragraph" w:customStyle="1" w:styleId="101">
    <w:name w:val="无间隔10"/>
    <w:qFormat/>
    <w:rsid w:val="001C6A74"/>
    <w:pPr>
      <w:autoSpaceDN w:val="0"/>
    </w:pPr>
    <w:rPr>
      <w:rFonts w:ascii="Times New Roman" w:eastAsia="宋体" w:hAnsi="Times New Roman"/>
      <w:lang w:val="en-GB" w:eastAsia="en-US"/>
    </w:rPr>
  </w:style>
  <w:style w:type="character" w:customStyle="1" w:styleId="MediumGrid11">
    <w:name w:val="Medium Grid 11"/>
    <w:uiPriority w:val="99"/>
    <w:rsid w:val="001C6A74"/>
    <w:rPr>
      <w:color w:val="808080"/>
    </w:rPr>
  </w:style>
  <w:style w:type="character" w:customStyle="1" w:styleId="5f8">
    <w:name w:val="未处理的提及5"/>
    <w:uiPriority w:val="52"/>
    <w:rsid w:val="001C6A74"/>
    <w:rPr>
      <w:color w:val="808080"/>
      <w:shd w:val="clear" w:color="auto" w:fill="E6E6E6"/>
    </w:rPr>
  </w:style>
  <w:style w:type="character" w:customStyle="1" w:styleId="4fb">
    <w:name w:val="未处理的提及4"/>
    <w:uiPriority w:val="52"/>
    <w:rsid w:val="001C6A74"/>
    <w:rPr>
      <w:color w:val="808080"/>
      <w:shd w:val="clear" w:color="auto" w:fill="E6E6E6"/>
    </w:rPr>
  </w:style>
  <w:style w:type="table" w:styleId="1-2">
    <w:name w:val="Medium Grid 1 Accent 2"/>
    <w:basedOn w:val="a3"/>
    <w:uiPriority w:val="34"/>
    <w:unhideWhenUsed/>
    <w:rsid w:val="001C6A7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C6A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C6A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C6A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C6A74"/>
  </w:style>
  <w:style w:type="character" w:customStyle="1" w:styleId="CommentSubjectChar5">
    <w:name w:val="Comment Subject Char5"/>
    <w:rsid w:val="001C6A74"/>
    <w:rPr>
      <w:rFonts w:ascii="Times New Roman" w:hAnsi="Times New Roman"/>
      <w:b/>
      <w:bCs/>
      <w:lang w:val="en-GB" w:eastAsia="en-US"/>
    </w:rPr>
  </w:style>
  <w:style w:type="table" w:customStyle="1" w:styleId="SGSTableBasic12">
    <w:name w:val="SGS Table Basic 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1C6A74"/>
    <w:pPr>
      <w:ind w:left="1418" w:hanging="1418"/>
    </w:pPr>
    <w:rPr>
      <w:rFonts w:eastAsia="MS Mincho"/>
      <w:lang w:val="en-US"/>
    </w:rPr>
  </w:style>
  <w:style w:type="numbering" w:customStyle="1" w:styleId="NoList127">
    <w:name w:val="No List127"/>
    <w:next w:val="a4"/>
    <w:semiHidden/>
    <w:unhideWhenUsed/>
    <w:rsid w:val="001C6A74"/>
  </w:style>
  <w:style w:type="numbering" w:customStyle="1" w:styleId="NoList215">
    <w:name w:val="No List215"/>
    <w:next w:val="a4"/>
    <w:semiHidden/>
    <w:rsid w:val="001C6A74"/>
  </w:style>
  <w:style w:type="numbering" w:customStyle="1" w:styleId="NoList310">
    <w:name w:val="No List310"/>
    <w:next w:val="a4"/>
    <w:semiHidden/>
    <w:unhideWhenUsed/>
    <w:rsid w:val="001C6A74"/>
  </w:style>
  <w:style w:type="table" w:customStyle="1" w:styleId="TableStyle13">
    <w:name w:val="Table Style13"/>
    <w:basedOn w:val="a3"/>
    <w:rsid w:val="001C6A74"/>
    <w:rPr>
      <w:rFonts w:ascii="Times New Roman" w:eastAsia="MS Mincho" w:hAnsi="Times New Roman"/>
    </w:rPr>
    <w:tblPr/>
  </w:style>
  <w:style w:type="paragraph" w:customStyle="1" w:styleId="4fc">
    <w:name w:val="题注4"/>
    <w:basedOn w:val="a1"/>
    <w:next w:val="a1"/>
    <w:rsid w:val="001C6A74"/>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1C6A7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C6A74"/>
  </w:style>
  <w:style w:type="numbering" w:customStyle="1" w:styleId="235">
    <w:name w:val="목록 없음23"/>
    <w:next w:val="a4"/>
    <w:semiHidden/>
    <w:rsid w:val="001C6A74"/>
  </w:style>
  <w:style w:type="numbering" w:customStyle="1" w:styleId="NoList48">
    <w:name w:val="No List48"/>
    <w:next w:val="a4"/>
    <w:semiHidden/>
    <w:unhideWhenUsed/>
    <w:rsid w:val="001C6A74"/>
  </w:style>
  <w:style w:type="table" w:customStyle="1" w:styleId="TableGrid113">
    <w:name w:val="Table Grid113"/>
    <w:basedOn w:val="a3"/>
    <w:next w:val="afa"/>
    <w:rsid w:val="001C6A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C6A74"/>
  </w:style>
  <w:style w:type="table" w:customStyle="1" w:styleId="333">
    <w:name w:val="网格型3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1C6A74"/>
  </w:style>
  <w:style w:type="table" w:customStyle="1" w:styleId="TableClassic23">
    <w:name w:val="Table Classic 23"/>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
    <w:name w:val="No List54"/>
    <w:next w:val="a4"/>
    <w:semiHidden/>
    <w:rsid w:val="001C6A74"/>
  </w:style>
  <w:style w:type="numbering" w:customStyle="1" w:styleId="NoList63">
    <w:name w:val="No List63"/>
    <w:next w:val="a4"/>
    <w:semiHidden/>
    <w:rsid w:val="001C6A74"/>
  </w:style>
  <w:style w:type="numbering" w:customStyle="1" w:styleId="NoList73">
    <w:name w:val="No List73"/>
    <w:next w:val="a4"/>
    <w:semiHidden/>
    <w:rsid w:val="001C6A74"/>
  </w:style>
  <w:style w:type="numbering" w:customStyle="1" w:styleId="NoList1114">
    <w:name w:val="No List1114"/>
    <w:next w:val="a4"/>
    <w:semiHidden/>
    <w:rsid w:val="001C6A74"/>
  </w:style>
  <w:style w:type="numbering" w:customStyle="1" w:styleId="NoList216">
    <w:name w:val="No List216"/>
    <w:next w:val="a4"/>
    <w:semiHidden/>
    <w:rsid w:val="001C6A74"/>
  </w:style>
  <w:style w:type="numbering" w:customStyle="1" w:styleId="NoList83">
    <w:name w:val="No List83"/>
    <w:next w:val="a4"/>
    <w:semiHidden/>
    <w:rsid w:val="001C6A74"/>
  </w:style>
  <w:style w:type="numbering" w:customStyle="1" w:styleId="NoList128">
    <w:name w:val="No List128"/>
    <w:next w:val="a4"/>
    <w:semiHidden/>
    <w:rsid w:val="001C6A74"/>
  </w:style>
  <w:style w:type="numbering" w:customStyle="1" w:styleId="NoList223">
    <w:name w:val="No List223"/>
    <w:next w:val="a4"/>
    <w:semiHidden/>
    <w:rsid w:val="001C6A74"/>
  </w:style>
  <w:style w:type="numbering" w:customStyle="1" w:styleId="NoList93">
    <w:name w:val="No List93"/>
    <w:next w:val="a4"/>
    <w:semiHidden/>
    <w:rsid w:val="001C6A74"/>
  </w:style>
  <w:style w:type="numbering" w:customStyle="1" w:styleId="NoList133">
    <w:name w:val="No List133"/>
    <w:next w:val="a4"/>
    <w:semiHidden/>
    <w:rsid w:val="001C6A74"/>
  </w:style>
  <w:style w:type="numbering" w:customStyle="1" w:styleId="NoList233">
    <w:name w:val="No List233"/>
    <w:next w:val="a4"/>
    <w:semiHidden/>
    <w:rsid w:val="001C6A74"/>
  </w:style>
  <w:style w:type="numbering" w:customStyle="1" w:styleId="NoList103">
    <w:name w:val="No List103"/>
    <w:next w:val="a4"/>
    <w:semiHidden/>
    <w:rsid w:val="001C6A74"/>
  </w:style>
  <w:style w:type="numbering" w:customStyle="1" w:styleId="NoList143">
    <w:name w:val="No List143"/>
    <w:next w:val="a4"/>
    <w:semiHidden/>
    <w:rsid w:val="001C6A74"/>
  </w:style>
  <w:style w:type="numbering" w:customStyle="1" w:styleId="NoList243">
    <w:name w:val="No List243"/>
    <w:next w:val="a4"/>
    <w:semiHidden/>
    <w:rsid w:val="001C6A74"/>
  </w:style>
  <w:style w:type="numbering" w:customStyle="1" w:styleId="NoList313">
    <w:name w:val="No List313"/>
    <w:next w:val="a4"/>
    <w:semiHidden/>
    <w:rsid w:val="001C6A74"/>
  </w:style>
  <w:style w:type="numbering" w:customStyle="1" w:styleId="NoList413">
    <w:name w:val="No List413"/>
    <w:next w:val="a4"/>
    <w:semiHidden/>
    <w:rsid w:val="001C6A74"/>
  </w:style>
  <w:style w:type="numbering" w:customStyle="1" w:styleId="NoList513">
    <w:name w:val="No List513"/>
    <w:next w:val="a4"/>
    <w:semiHidden/>
    <w:rsid w:val="001C6A74"/>
  </w:style>
  <w:style w:type="numbering" w:customStyle="1" w:styleId="NoList153">
    <w:name w:val="No List153"/>
    <w:next w:val="a4"/>
    <w:semiHidden/>
    <w:rsid w:val="001C6A74"/>
  </w:style>
  <w:style w:type="numbering" w:customStyle="1" w:styleId="NoList163">
    <w:name w:val="No List163"/>
    <w:next w:val="a4"/>
    <w:semiHidden/>
    <w:rsid w:val="001C6A74"/>
  </w:style>
  <w:style w:type="numbering" w:customStyle="1" w:styleId="1180">
    <w:name w:val="无列表118"/>
    <w:next w:val="a4"/>
    <w:semiHidden/>
    <w:rsid w:val="001C6A74"/>
  </w:style>
  <w:style w:type="table" w:customStyle="1" w:styleId="TableGrid43">
    <w:name w:val="Table Grid43"/>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1C6A7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6A74"/>
    <w:rPr>
      <w:rFonts w:ascii="Times New Roman" w:eastAsia="Times New Roman" w:hAnsi="Times New Roman"/>
    </w:rPr>
    <w:tblPr/>
  </w:style>
  <w:style w:type="table" w:customStyle="1" w:styleId="TableGrid212">
    <w:name w:val="Table Grid21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1C6A74"/>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C6A74"/>
  </w:style>
  <w:style w:type="numbering" w:customStyle="1" w:styleId="Style12">
    <w:name w:val="Style12"/>
    <w:uiPriority w:val="99"/>
    <w:rsid w:val="001C6A74"/>
  </w:style>
  <w:style w:type="table" w:customStyle="1" w:styleId="SGSTableBasic22">
    <w:name w:val="SGS Table Basic 22"/>
    <w:basedOn w:val="a3"/>
    <w:uiPriority w:val="99"/>
    <w:qFormat/>
    <w:rsid w:val="001C6A74"/>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A74"/>
  </w:style>
  <w:style w:type="table" w:customStyle="1" w:styleId="TableColorful11">
    <w:name w:val="Table Colorful 11"/>
    <w:basedOn w:val="a3"/>
    <w:next w:val="1fff3"/>
    <w:rsid w:val="001C6A74"/>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1C6A74"/>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1C6A74"/>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C6A74"/>
  </w:style>
  <w:style w:type="table" w:customStyle="1" w:styleId="ColorfulGrid-Accent111">
    <w:name w:val="Colorful Grid - Accent 111"/>
    <w:basedOn w:val="a3"/>
    <w:next w:val="-1"/>
    <w:uiPriority w:val="29"/>
    <w:rsid w:val="001C6A7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C6A7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1C6A7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1C6A7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1C6A7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1C6A7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C6A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C6A74"/>
    <w:rPr>
      <w:rFonts w:ascii="Times New Roman" w:eastAsia="PMingLiU" w:hAnsi="Times New Roman"/>
    </w:rPr>
    <w:tblPr>
      <w:tblInd w:w="0" w:type="nil"/>
    </w:tblPr>
  </w:style>
  <w:style w:type="table" w:customStyle="1" w:styleId="TableGrid1111">
    <w:name w:val="Table Grid1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C6A7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C6A7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C6A74"/>
  </w:style>
  <w:style w:type="numbering" w:customStyle="1" w:styleId="Style111">
    <w:name w:val="Style111"/>
    <w:uiPriority w:val="99"/>
    <w:rsid w:val="001C6A74"/>
  </w:style>
  <w:style w:type="numbering" w:customStyle="1" w:styleId="1270">
    <w:name w:val="无列表127"/>
    <w:next w:val="a4"/>
    <w:semiHidden/>
    <w:rsid w:val="001C6A74"/>
  </w:style>
  <w:style w:type="numbering" w:customStyle="1" w:styleId="NoList183">
    <w:name w:val="No List183"/>
    <w:next w:val="a4"/>
    <w:semiHidden/>
    <w:rsid w:val="001C6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1174</Words>
  <Characters>6695</Characters>
  <Application>Microsoft Office Word</Application>
  <DocSecurity>0</DocSecurity>
  <Lines>55</Lines>
  <Paragraphs>15</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7854</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2021-04-30T01:13:00Z</dcterms:created>
  <dcterms:modified xsi:type="dcterms:W3CDTF">2021-04-30T01:13:00Z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